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eastAsia="宋体" w:cs="Times New Roman"/>
          <w:b/>
          <w:color w:val="auto"/>
          <w:sz w:val="24"/>
          <w:szCs w:val="24"/>
          <w:highlight w:val="none"/>
          <w:lang w:val="en-US" w:eastAsia="zh-CN"/>
        </w:rPr>
      </w:pPr>
      <w:bookmarkStart w:id="0" w:name="_Hlt450051172"/>
      <w:bookmarkEnd w:id="0"/>
      <w:bookmarkStart w:id="1" w:name="_Hlt450039480"/>
      <w:bookmarkEnd w:id="1"/>
      <w:bookmarkStart w:id="2" w:name="DocumentFor"/>
      <w:bookmarkEnd w:id="2"/>
      <w:bookmarkStart w:id="3" w:name="Title"/>
      <w:bookmarkEnd w:id="3"/>
      <w:bookmarkStart w:id="4" w:name="_Hlt448930105"/>
      <w:bookmarkEnd w:id="4"/>
      <w:bookmarkStart w:id="5" w:name="_Hlt450066085"/>
      <w:bookmarkEnd w:id="5"/>
      <w:bookmarkStart w:id="6" w:name="_Hlt449016246"/>
      <w:bookmarkEnd w:id="6"/>
      <w:bookmarkStart w:id="7" w:name="_Hlt450066087"/>
      <w:bookmarkEnd w:id="7"/>
      <w:bookmarkStart w:id="8" w:name="_Toc193024528"/>
      <w:r>
        <w:rPr>
          <w:rFonts w:hint="default" w:ascii="Times New Roman" w:hAnsi="Times New Roman" w:eastAsia="宋体" w:cs="Times New Roman"/>
          <w:b/>
          <w:sz w:val="24"/>
          <w:szCs w:val="24"/>
        </w:rPr>
        <w:t>3GPP TSG-RAN WG4 Meeting #</w:t>
      </w:r>
      <w:r>
        <w:rPr>
          <w:rFonts w:hint="default" w:ascii="Times New Roman" w:hAnsi="Times New Roman" w:eastAsia="宋体" w:cs="Times New Roman"/>
        </w:rPr>
        <w:t xml:space="preserve"> </w:t>
      </w:r>
      <w:r>
        <w:rPr>
          <w:rFonts w:hint="default" w:ascii="Times New Roman" w:hAnsi="Times New Roman" w:eastAsia="宋体" w:cs="Times New Roman"/>
          <w:b/>
          <w:sz w:val="24"/>
          <w:szCs w:val="24"/>
          <w:lang w:val="en-US" w:eastAsia="zh-CN"/>
        </w:rPr>
        <w:t>10</w:t>
      </w:r>
      <w:r>
        <w:rPr>
          <w:rFonts w:hint="eastAsia"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lang w:val="en-US" w:eastAsia="zh-CN"/>
        </w:rPr>
        <w:t>-</w:t>
      </w:r>
      <w:r>
        <w:rPr>
          <w:rFonts w:hint="default" w:ascii="Times New Roman" w:hAnsi="Times New Roman" w:eastAsia="宋体" w:cs="Times New Roman"/>
          <w:b/>
          <w:sz w:val="24"/>
          <w:szCs w:val="24"/>
        </w:rPr>
        <w:t>e</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rPr>
        <w:t>R4-2212223</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sz w:val="24"/>
          <w:szCs w:val="24"/>
          <w:lang w:eastAsia="zh-CN"/>
        </w:rPr>
        <w:t xml:space="preserve">Electronic Meeting, </w:t>
      </w:r>
      <w:r>
        <w:rPr>
          <w:rFonts w:hint="eastAsia" w:ascii="Times New Roman" w:hAnsi="Times New Roman" w:eastAsia="宋体" w:cs="Times New Roman"/>
          <w:b/>
          <w:sz w:val="24"/>
          <w:szCs w:val="24"/>
          <w:lang w:val="en-US" w:eastAsia="zh-CN"/>
        </w:rPr>
        <w:t>August</w:t>
      </w:r>
      <w:r>
        <w:rPr>
          <w:rFonts w:hint="default" w:ascii="Times New Roman" w:hAnsi="Times New Roman" w:eastAsia="宋体" w:cs="Times New Roman"/>
          <w:b/>
          <w:sz w:val="24"/>
          <w:szCs w:val="24"/>
          <w:lang w:eastAsia="zh-CN"/>
        </w:rPr>
        <w:t xml:space="preserve"> </w:t>
      </w:r>
      <w:r>
        <w:rPr>
          <w:rFonts w:hint="eastAsia" w:ascii="Times New Roman" w:hAnsi="Times New Roman" w:eastAsia="宋体" w:cs="Times New Roman"/>
          <w:b/>
          <w:sz w:val="24"/>
          <w:szCs w:val="24"/>
          <w:lang w:val="en-US" w:eastAsia="zh-CN"/>
        </w:rPr>
        <w:t>15</w:t>
      </w:r>
      <w:r>
        <w:rPr>
          <w:rFonts w:hint="default" w:ascii="Times New Roman" w:hAnsi="Times New Roman" w:eastAsia="宋体" w:cs="Times New Roman"/>
          <w:b/>
          <w:sz w:val="24"/>
          <w:szCs w:val="24"/>
          <w:lang w:eastAsia="zh-CN"/>
        </w:rPr>
        <w:t>-2</w:t>
      </w:r>
      <w:r>
        <w:rPr>
          <w:rFonts w:hint="eastAsia" w:ascii="Times New Roman" w:hAnsi="Times New Roman" w:eastAsia="宋体" w:cs="Times New Roman"/>
          <w:b/>
          <w:sz w:val="24"/>
          <w:szCs w:val="24"/>
          <w:lang w:val="en-US" w:eastAsia="zh-CN"/>
        </w:rPr>
        <w:t>6</w:t>
      </w:r>
      <w:r>
        <w:rPr>
          <w:rFonts w:hint="default" w:ascii="Times New Roman" w:hAnsi="Times New Roman" w:eastAsia="宋体" w:cs="Times New Roman"/>
          <w:b/>
          <w:sz w:val="24"/>
          <w:szCs w:val="24"/>
          <w:lang w:eastAsia="zh-CN"/>
        </w:rPr>
        <w:t>, 2022</w:t>
      </w:r>
    </w:p>
    <w:p>
      <w:pPr>
        <w:pStyle w:val="53"/>
        <w:tabs>
          <w:tab w:val="right" w:pos="9781"/>
          <w:tab w:val="right" w:pos="13323"/>
        </w:tabs>
        <w:spacing w:after="0"/>
        <w:outlineLvl w:val="0"/>
        <w:rPr>
          <w:rFonts w:hint="default" w:ascii="Times New Roman" w:hAnsi="Times New Roman" w:eastAsia="宋体" w:cs="Times New Roman"/>
          <w:b/>
          <w:strike w:val="0"/>
          <w:color w:val="auto"/>
          <w:sz w:val="24"/>
          <w:szCs w:val="24"/>
          <w:highlight w:val="none"/>
          <w:lang w:val="en-US" w:eastAsia="zh-CN"/>
        </w:rPr>
      </w:pPr>
    </w:p>
    <w:p>
      <w:pPr>
        <w:pStyle w:val="53"/>
        <w:tabs>
          <w:tab w:val="left" w:pos="2165"/>
        </w:tabs>
        <w:spacing w:after="48" w:afterLines="20"/>
        <w:ind w:left="2127" w:hanging="2127"/>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Source:</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 xml:space="preserve">ZTE Corporation </w:t>
      </w:r>
    </w:p>
    <w:p>
      <w:pPr>
        <w:pStyle w:val="53"/>
        <w:spacing w:after="48" w:afterLines="20"/>
        <w:ind w:left="2127" w:hanging="2127"/>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Title:</w:t>
      </w:r>
      <w:r>
        <w:rPr>
          <w:rFonts w:hint="default" w:ascii="Times New Roman" w:hAnsi="Times New Roman" w:eastAsia="宋体" w:cs="Times New Roman"/>
          <w:color w:val="auto"/>
          <w:sz w:val="24"/>
          <w:szCs w:val="24"/>
          <w:highlight w:val="none"/>
          <w:lang w:val="en-US" w:eastAsia="zh-CN"/>
        </w:rPr>
        <w:tab/>
      </w:r>
      <w:r>
        <w:rPr>
          <w:rFonts w:hint="default" w:ascii="Times New Roman" w:hAnsi="Times New Roman" w:eastAsia="宋体" w:cs="Times New Roman"/>
          <w:b w:val="0"/>
          <w:bCs/>
          <w:color w:val="auto"/>
          <w:sz w:val="24"/>
          <w:szCs w:val="24"/>
          <w:highlight w:val="none"/>
          <w:lang w:val="en-US" w:eastAsia="zh-CN"/>
        </w:rPr>
        <w:t>Discussion on NR Repeater EMC</w:t>
      </w:r>
      <w:r>
        <w:rPr>
          <w:rFonts w:hint="eastAsia" w:ascii="Times New Roman" w:hAnsi="Times New Roman" w:eastAsia="宋体" w:cs="Times New Roman"/>
          <w:b w:val="0"/>
          <w:bCs/>
          <w:color w:val="auto"/>
          <w:sz w:val="24"/>
          <w:szCs w:val="24"/>
          <w:highlight w:val="none"/>
          <w:lang w:val="en-US" w:eastAsia="zh-CN"/>
        </w:rPr>
        <w:t xml:space="preserve">  performance assessment</w:t>
      </w:r>
    </w:p>
    <w:p>
      <w:pPr>
        <w:pStyle w:val="53"/>
        <w:tabs>
          <w:tab w:val="left" w:pos="2155"/>
        </w:tabs>
        <w:spacing w:after="48" w:afterLines="20"/>
        <w:ind w:left="2610" w:hanging="2610"/>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Agenda Item:</w:t>
      </w:r>
      <w:r>
        <w:rPr>
          <w:rFonts w:hint="default" w:ascii="Times New Roman" w:hAnsi="Times New Roman" w:eastAsia="宋体" w:cs="Times New Roman"/>
          <w:color w:val="auto"/>
          <w:sz w:val="24"/>
          <w:szCs w:val="24"/>
          <w:highlight w:val="none"/>
          <w:lang w:eastAsia="zh-CN"/>
        </w:rPr>
        <w:tab/>
      </w:r>
      <w:r>
        <w:rPr>
          <w:rFonts w:hint="eastAsia" w:ascii="Times New Roman" w:hAnsi="Times New Roman" w:eastAsia="宋体" w:cs="Times New Roman"/>
          <w:b w:val="0"/>
          <w:bCs/>
          <w:color w:val="auto"/>
          <w:sz w:val="24"/>
          <w:szCs w:val="24"/>
          <w:highlight w:val="none"/>
          <w:lang w:val="en-US" w:eastAsia="zh-CN"/>
        </w:rPr>
        <w:t>9.5.4</w:t>
      </w:r>
    </w:p>
    <w:p>
      <w:pPr>
        <w:pStyle w:val="53"/>
        <w:tabs>
          <w:tab w:val="left" w:pos="2160"/>
        </w:tabs>
        <w:spacing w:after="48" w:afterLines="20"/>
        <w:ind w:left="2610" w:hanging="2610"/>
        <w:jc w:val="both"/>
        <w:rPr>
          <w:rFonts w:hint="default" w:ascii="Times New Roman" w:hAnsi="Times New Roman" w:eastAsia="宋体" w:cs="Times New Roman"/>
          <w:color w:val="auto"/>
          <w:sz w:val="20"/>
          <w:highlight w:val="none"/>
          <w:lang w:eastAsia="zh-CN"/>
        </w:rPr>
      </w:pPr>
      <w:r>
        <w:rPr>
          <w:rFonts w:hint="default" w:ascii="Times New Roman" w:hAnsi="Times New Roman" w:eastAsia="宋体" w:cs="Times New Roman"/>
          <w:color w:val="auto"/>
          <w:sz w:val="24"/>
          <w:szCs w:val="24"/>
          <w:highlight w:val="none"/>
          <w:lang w:eastAsia="zh-CN"/>
        </w:rPr>
        <w:t>Document for:</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Approval</w:t>
      </w:r>
      <w:r>
        <w:rPr>
          <w:rFonts w:hint="default" w:ascii="Times New Roman" w:hAnsi="Times New Roman" w:eastAsia="宋体" w:cs="Times New Roman"/>
          <w:color w:val="auto"/>
          <w:sz w:val="20"/>
          <w:highlight w:val="none"/>
          <w:lang w:eastAsia="zh-CN"/>
        </w:rPr>
        <w:t xml:space="preserve"> </w:t>
      </w:r>
    </w:p>
    <w:p>
      <w:pPr>
        <w:pStyle w:val="2"/>
        <w:numPr>
          <w:ilvl w:val="0"/>
          <w:numId w:val="11"/>
        </w:numPr>
        <w:rPr>
          <w:rFonts w:hint="default" w:ascii="Times New Roman" w:hAnsi="Times New Roman" w:eastAsia="宋体" w:cs="Times New Roman"/>
          <w:b/>
          <w:color w:val="auto"/>
          <w:sz w:val="36"/>
          <w:szCs w:val="36"/>
          <w:highlight w:val="none"/>
        </w:rPr>
      </w:pPr>
      <w:r>
        <w:rPr>
          <w:rFonts w:hint="default" w:ascii="Times New Roman" w:hAnsi="Times New Roman" w:eastAsia="宋体" w:cs="Times New Roman"/>
          <w:b/>
          <w:color w:val="auto"/>
          <w:sz w:val="36"/>
          <w:szCs w:val="36"/>
          <w:highlight w:val="none"/>
          <w:lang w:eastAsia="zh-CN"/>
        </w:rPr>
        <w:t>Introduction</w:t>
      </w:r>
    </w:p>
    <w:p>
      <w:pPr>
        <w:rPr>
          <w:rFonts w:hint="eastAsia"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In RAN4 #10</w:t>
      </w:r>
      <w:r>
        <w:rPr>
          <w:rFonts w:hint="eastAsia" w:eastAsia="宋体" w:cs="Times New Roman"/>
          <w:b w:val="0"/>
          <w:bCs w:val="0"/>
          <w:color w:val="auto"/>
          <w:sz w:val="20"/>
          <w:szCs w:val="20"/>
          <w:lang w:val="en-US" w:eastAsia="zh-CN"/>
        </w:rPr>
        <w:t>3</w:t>
      </w:r>
      <w:r>
        <w:rPr>
          <w:rFonts w:hint="default" w:ascii="Times New Roman" w:hAnsi="Times New Roman" w:eastAsia="宋体" w:cs="Times New Roman"/>
          <w:b w:val="0"/>
          <w:bCs w:val="0"/>
          <w:color w:val="auto"/>
          <w:sz w:val="20"/>
          <w:szCs w:val="20"/>
          <w:lang w:val="en-US" w:eastAsia="zh-CN"/>
        </w:rPr>
        <w:t>-e meeting, there were some discussions on NR repeaters RF, and</w:t>
      </w:r>
      <w:r>
        <w:rPr>
          <w:rFonts w:hint="eastAsia" w:eastAsia="宋体" w:cs="Times New Roman"/>
          <w:b w:val="0"/>
          <w:bCs w:val="0"/>
          <w:color w:val="auto"/>
          <w:sz w:val="20"/>
          <w:szCs w:val="20"/>
          <w:lang w:val="en-US" w:eastAsia="zh-CN"/>
        </w:rPr>
        <w:t xml:space="preserve"> also</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a</w:t>
      </w:r>
      <w:r>
        <w:rPr>
          <w:rFonts w:hint="default" w:ascii="Times New Roman" w:hAnsi="Times New Roman" w:eastAsia="宋体" w:cs="Times New Roman"/>
          <w:b w:val="0"/>
          <w:bCs w:val="0"/>
          <w:color w:val="auto"/>
          <w:sz w:val="20"/>
          <w:szCs w:val="20"/>
          <w:lang w:val="en-US" w:eastAsia="zh-CN"/>
        </w:rPr>
        <w:t xml:space="preserve"> WF[1] </w:t>
      </w:r>
      <w:r>
        <w:rPr>
          <w:rFonts w:hint="eastAsia" w:eastAsia="宋体" w:cs="Times New Roman"/>
          <w:b w:val="0"/>
          <w:bCs w:val="0"/>
          <w:color w:val="auto"/>
          <w:sz w:val="20"/>
          <w:szCs w:val="20"/>
          <w:lang w:val="en-US" w:eastAsia="zh-CN"/>
        </w:rPr>
        <w:t>for repeater EMC was</w:t>
      </w:r>
      <w:r>
        <w:rPr>
          <w:rFonts w:hint="default" w:ascii="Times New Roman" w:hAnsi="Times New Roman" w:eastAsia="宋体" w:cs="Times New Roman"/>
          <w:b w:val="0"/>
          <w:bCs w:val="0"/>
          <w:color w:val="auto"/>
          <w:sz w:val="20"/>
          <w:szCs w:val="20"/>
          <w:lang w:val="en-US" w:eastAsia="zh-CN"/>
        </w:rPr>
        <w:t xml:space="preserve"> agreed</w:t>
      </w:r>
      <w:r>
        <w:rPr>
          <w:rFonts w:hint="eastAsia" w:eastAsia="宋体" w:cs="Times New Roman"/>
          <w:b w:val="0"/>
          <w:bCs w:val="0"/>
          <w:color w:val="auto"/>
          <w:sz w:val="20"/>
          <w:szCs w:val="20"/>
          <w:lang w:val="en-US" w:eastAsia="zh-CN"/>
        </w:rPr>
        <w:t>, in which the performance assessment parameter for repeater type 1-C and 2-O is chosen from gain or power accuracy, but the choice of it is still</w:t>
      </w:r>
      <w:bookmarkStart w:id="36" w:name="_GoBack"/>
      <w:bookmarkEnd w:id="36"/>
      <w:r>
        <w:rPr>
          <w:rFonts w:hint="eastAsia" w:eastAsia="宋体" w:cs="Times New Roman"/>
          <w:b w:val="0"/>
          <w:bCs w:val="0"/>
          <w:color w:val="auto"/>
          <w:sz w:val="20"/>
          <w:szCs w:val="20"/>
          <w:lang w:val="en-US" w:eastAsia="zh-CN"/>
        </w:rPr>
        <w:t xml:space="preserve"> under study.</w:t>
      </w:r>
    </w:p>
    <w:p>
      <w:pPr>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eastAsia="宋体" w:cs="Times New Roman"/>
          <w:b w:val="0"/>
          <w:bCs w:val="0"/>
          <w:color w:val="auto"/>
          <w:sz w:val="20"/>
          <w:szCs w:val="20"/>
          <w:lang w:val="en-US" w:eastAsia="zh-CN"/>
        </w:rPr>
        <w:t xml:space="preserve">In this document, we </w:t>
      </w:r>
      <w:r>
        <w:rPr>
          <w:rFonts w:hint="eastAsia" w:eastAsia="宋体" w:cs="Times New Roman"/>
          <w:b w:val="0"/>
          <w:bCs w:val="0"/>
          <w:color w:val="auto"/>
          <w:sz w:val="20"/>
          <w:szCs w:val="20"/>
          <w:lang w:val="en-US" w:eastAsia="zh-CN"/>
        </w:rPr>
        <w:t xml:space="preserve">give some </w:t>
      </w:r>
      <w:r>
        <w:rPr>
          <w:rFonts w:hint="default" w:ascii="Times New Roman" w:hAnsi="Times New Roman" w:eastAsia="宋体" w:cs="Times New Roman"/>
          <w:b w:val="0"/>
          <w:bCs w:val="0"/>
          <w:color w:val="auto"/>
          <w:sz w:val="20"/>
          <w:szCs w:val="20"/>
          <w:lang w:val="en-US" w:eastAsia="zh-CN"/>
        </w:rPr>
        <w:t>discuss</w:t>
      </w:r>
      <w:r>
        <w:rPr>
          <w:rFonts w:hint="eastAsia" w:eastAsia="宋体" w:cs="Times New Roman"/>
          <w:b w:val="0"/>
          <w:bCs w:val="0"/>
          <w:color w:val="auto"/>
          <w:sz w:val="20"/>
          <w:szCs w:val="20"/>
          <w:lang w:val="en-US" w:eastAsia="zh-CN"/>
        </w:rPr>
        <w:t>ions related with performance assessment parameter.</w:t>
      </w:r>
    </w:p>
    <w:p>
      <w:pPr>
        <w:pStyle w:val="2"/>
        <w:numPr>
          <w:ilvl w:val="0"/>
          <w:numId w:val="11"/>
        </w:numPr>
        <w:rPr>
          <w:rFonts w:hint="default" w:ascii="Times New Roman" w:hAnsi="Times New Roman" w:eastAsia="宋体" w:cs="Times New Roman"/>
          <w:b/>
          <w:color w:val="auto"/>
          <w:sz w:val="36"/>
          <w:szCs w:val="36"/>
          <w:highlight w:val="none"/>
          <w:lang w:val="en-US" w:eastAsia="zh-CN"/>
        </w:rPr>
      </w:pPr>
      <w:r>
        <w:rPr>
          <w:rFonts w:hint="default" w:ascii="Times New Roman" w:hAnsi="Times New Roman" w:eastAsia="宋体" w:cs="Times New Roman"/>
          <w:b/>
          <w:color w:val="auto"/>
          <w:sz w:val="36"/>
          <w:szCs w:val="36"/>
          <w:highlight w:val="none"/>
          <w:lang w:eastAsia="zh-CN"/>
        </w:rPr>
        <w:t>Discussion</w:t>
      </w:r>
    </w:p>
    <w:p>
      <w:pPr>
        <w:rPr>
          <w:rFonts w:hint="eastAsia" w:eastAsia="宋体" w:cs="Times New Roman"/>
          <w:b/>
          <w:bCs/>
          <w:color w:val="auto"/>
          <w:sz w:val="20"/>
          <w:szCs w:val="20"/>
          <w:lang w:val="en-US" w:eastAsia="zh-CN"/>
        </w:rPr>
      </w:pPr>
      <w:r>
        <w:rPr>
          <w:rFonts w:hint="eastAsia" w:eastAsia="宋体" w:cs="Times New Roman"/>
          <w:b/>
          <w:bCs/>
          <w:color w:val="auto"/>
          <w:sz w:val="20"/>
          <w:szCs w:val="20"/>
          <w:lang w:val="en-US" w:eastAsia="zh-CN"/>
        </w:rPr>
        <w:t>2.1 RF related agreements</w:t>
      </w:r>
    </w:p>
    <w:p>
      <w:pPr>
        <w:rPr>
          <w:rFonts w:hint="eastAsia" w:ascii="Times New Roman" w:hAnsi="Times New Roman" w:eastAsia="宋体" w:cs="Times New Roman"/>
          <w:b w:val="0"/>
          <w:bCs w:val="0"/>
          <w:color w:val="auto"/>
          <w:sz w:val="20"/>
          <w:szCs w:val="20"/>
          <w:lang w:val="en-US" w:eastAsia="zh-CN"/>
        </w:rPr>
      </w:pPr>
      <w:r>
        <w:rPr>
          <w:rFonts w:hint="eastAsia" w:ascii="Times New Roman" w:hAnsi="Times New Roman" w:eastAsia="宋体" w:cs="Times New Roman"/>
          <w:b w:val="0"/>
          <w:bCs w:val="0"/>
          <w:color w:val="auto"/>
          <w:sz w:val="20"/>
          <w:szCs w:val="20"/>
          <w:lang w:val="en-US" w:eastAsia="zh-CN"/>
        </w:rPr>
        <w:t>Some progresses related with NR Repeater RF requirements have been made in RAN4 #103e meeting. The CR[2] below illustrate</w:t>
      </w:r>
      <w:r>
        <w:rPr>
          <w:rFonts w:hint="eastAsia" w:eastAsia="宋体" w:cs="Times New Roman"/>
          <w:b w:val="0"/>
          <w:bCs w:val="0"/>
          <w:color w:val="auto"/>
          <w:sz w:val="20"/>
          <w:szCs w:val="20"/>
          <w:lang w:val="en-US" w:eastAsia="zh-CN"/>
        </w:rPr>
        <w:t>s</w:t>
      </w:r>
      <w:r>
        <w:rPr>
          <w:rFonts w:hint="eastAsia" w:ascii="Times New Roman" w:hAnsi="Times New Roman" w:eastAsia="宋体" w:cs="Times New Roman"/>
          <w:b w:val="0"/>
          <w:bCs w:val="0"/>
          <w:color w:val="auto"/>
          <w:sz w:val="20"/>
          <w:szCs w:val="20"/>
          <w:lang w:val="en-US" w:eastAsia="zh-CN"/>
        </w:rPr>
        <w:t xml:space="preserve"> the updates to TS38.106.</w:t>
      </w:r>
      <w:bookmarkStart w:id="9" w:name="_Toc97737238"/>
    </w:p>
    <w:p>
      <w:pPr>
        <w:ind w:firstLine="284" w:firstLineChars="0"/>
        <w:rPr>
          <w:rFonts w:eastAsia="宋体" w:cs="Times New Roman"/>
          <w:i/>
          <w:iCs/>
          <w:sz w:val="32"/>
          <w:szCs w:val="20"/>
          <w:lang w:eastAsia="zh-CN"/>
        </w:rPr>
      </w:pPr>
      <w:r>
        <w:rPr>
          <w:rFonts w:eastAsia="宋体" w:cs="Times New Roman"/>
          <w:i/>
          <w:iCs/>
          <w:sz w:val="32"/>
          <w:szCs w:val="20"/>
          <w:lang w:eastAsia="zh-CN"/>
        </w:rPr>
        <w:t>7.4</w:t>
      </w:r>
      <w:r>
        <w:rPr>
          <w:rFonts w:eastAsia="宋体" w:cs="Times New Roman"/>
          <w:i/>
          <w:iCs/>
          <w:sz w:val="32"/>
          <w:szCs w:val="20"/>
        </w:rPr>
        <w:tab/>
      </w:r>
      <w:r>
        <w:rPr>
          <w:rFonts w:eastAsia="宋体" w:cs="Times New Roman"/>
          <w:i/>
          <w:iCs/>
          <w:sz w:val="32"/>
          <w:szCs w:val="20"/>
          <w:lang w:eastAsia="zh-CN"/>
        </w:rPr>
        <w:t>OTA out of band gain</w:t>
      </w:r>
      <w:bookmarkEnd w:id="9"/>
    </w:p>
    <w:p>
      <w:pPr>
        <w:keepNext/>
        <w:keepLines/>
        <w:pBdr>
          <w:top w:val="none" w:color="auto" w:sz="0" w:space="0"/>
        </w:pBdr>
        <w:spacing w:before="120" w:after="180"/>
        <w:ind w:firstLine="284" w:firstLineChars="0"/>
        <w:outlineLvl w:val="2"/>
        <w:rPr>
          <w:rFonts w:ascii="Arial" w:hAnsi="Arial" w:eastAsia="宋体" w:cs="Times New Roman"/>
          <w:i/>
          <w:iCs/>
          <w:sz w:val="28"/>
          <w:lang w:val="en-GB" w:eastAsia="en-US" w:bidi="ar-SA"/>
        </w:rPr>
      </w:pPr>
      <w:bookmarkStart w:id="10" w:name="_Toc97737239"/>
      <w:r>
        <w:rPr>
          <w:rFonts w:ascii="Arial" w:hAnsi="Arial" w:eastAsia="宋体" w:cs="Times New Roman"/>
          <w:i/>
          <w:iCs/>
          <w:sz w:val="28"/>
          <w:lang w:val="en-GB" w:eastAsia="en-US" w:bidi="ar-SA"/>
        </w:rPr>
        <w:t>7.4.1 General</w:t>
      </w:r>
      <w:bookmarkEnd w:id="10"/>
    </w:p>
    <w:p>
      <w:pPr>
        <w:ind w:firstLine="284" w:firstLineChars="0"/>
        <w:rPr>
          <w:rFonts w:ascii="Times New Roman" w:hAnsi="Times New Roman" w:eastAsia="宋体" w:cs="Times New Roman"/>
          <w:i/>
          <w:iCs/>
          <w:sz w:val="20"/>
          <w:lang w:eastAsia="zh-CN"/>
        </w:rPr>
      </w:pPr>
      <w:r>
        <w:rPr>
          <w:rFonts w:ascii="Times New Roman" w:hAnsi="Times New Roman" w:eastAsia="宋体" w:cs="Times New Roman"/>
          <w:i/>
          <w:iCs/>
          <w:sz w:val="20"/>
          <w:lang w:val="en-US"/>
        </w:rPr>
        <w:t>Out of band gain refers to the gain of the repeater outside the passband.</w:t>
      </w:r>
      <w:r>
        <w:rPr>
          <w:rFonts w:hint="eastAsia" w:ascii="Times New Roman" w:hAnsi="Times New Roman" w:eastAsia="宋体" w:cs="Times New Roman"/>
          <w:i/>
          <w:iCs/>
          <w:sz w:val="20"/>
          <w:lang w:eastAsia="zh-CN"/>
        </w:rPr>
        <w:t xml:space="preserve"> </w:t>
      </w:r>
    </w:p>
    <w:p>
      <w:pPr>
        <w:ind w:firstLine="284" w:firstLineChars="0"/>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en-GB"/>
        </w:rPr>
        <w:t xml:space="preserve">The </w:t>
      </w:r>
      <w:r>
        <w:rPr>
          <w:rFonts w:hint="eastAsia" w:ascii="Times New Roman" w:hAnsi="Times New Roman" w:eastAsia="宋体" w:cs="Times New Roman"/>
          <w:i/>
          <w:iCs/>
          <w:sz w:val="20"/>
          <w:lang w:eastAsia="zh-CN"/>
        </w:rPr>
        <w:t xml:space="preserve">requirement is based on the </w:t>
      </w:r>
      <w:r>
        <w:rPr>
          <w:rFonts w:ascii="Times New Roman" w:hAnsi="Times New Roman" w:eastAsia="宋体" w:cs="Times New Roman"/>
          <w:i/>
          <w:iCs/>
          <w:color w:val="0070C0"/>
          <w:sz w:val="20"/>
          <w:lang w:val="en-US" w:eastAsia="zh-CN"/>
        </w:rPr>
        <w:t>ratio of TRP output power to directional input power</w:t>
      </w:r>
      <w:r>
        <w:rPr>
          <w:rFonts w:hint="eastAsia" w:ascii="Times New Roman" w:hAnsi="Times New Roman" w:eastAsia="宋体" w:cs="Times New Roman"/>
          <w:i/>
          <w:iCs/>
          <w:sz w:val="20"/>
          <w:lang w:eastAsia="zh-CN"/>
        </w:rPr>
        <w:t>.</w:t>
      </w:r>
    </w:p>
    <w:p>
      <w:pPr>
        <w:keepNext/>
        <w:keepLines/>
        <w:pBdr>
          <w:top w:val="none" w:color="auto" w:sz="0" w:space="0"/>
        </w:pBdr>
        <w:spacing w:before="180" w:after="180"/>
        <w:ind w:firstLine="284" w:firstLineChars="0"/>
        <w:outlineLvl w:val="1"/>
        <w:rPr>
          <w:rFonts w:ascii="Arial" w:hAnsi="Arial" w:eastAsia="宋体" w:cs="Times New Roman"/>
          <w:i/>
          <w:iCs/>
          <w:sz w:val="32"/>
          <w:lang w:val="en-GB" w:eastAsia="zh-CN" w:bidi="ar-SA"/>
        </w:rPr>
      </w:pPr>
      <w:r>
        <w:rPr>
          <w:rFonts w:ascii="Arial" w:hAnsi="Arial" w:eastAsia="宋体" w:cs="Times New Roman"/>
          <w:i/>
          <w:iCs/>
          <w:sz w:val="32"/>
          <w:lang w:val="en-GB" w:eastAsia="zh-CN" w:bidi="ar-SA"/>
        </w:rPr>
        <w:t>7</w:t>
      </w:r>
      <w:r>
        <w:rPr>
          <w:rFonts w:ascii="Arial" w:hAnsi="Arial" w:eastAsia="宋体" w:cs="Times New Roman"/>
          <w:i/>
          <w:iCs/>
          <w:sz w:val="32"/>
          <w:lang w:val="en-GB" w:eastAsia="en-US" w:bidi="ar-SA"/>
        </w:rPr>
        <w:t>.</w:t>
      </w:r>
      <w:r>
        <w:rPr>
          <w:rFonts w:ascii="Arial" w:hAnsi="Arial" w:eastAsia="宋体" w:cs="Times New Roman"/>
          <w:i/>
          <w:iCs/>
          <w:sz w:val="32"/>
          <w:lang w:val="en-GB" w:eastAsia="zh-CN" w:bidi="ar-SA"/>
        </w:rPr>
        <w:t>5</w:t>
      </w:r>
      <w:r>
        <w:rPr>
          <w:rFonts w:ascii="Arial" w:hAnsi="Arial" w:eastAsia="宋体" w:cs="Times New Roman"/>
          <w:i/>
          <w:iCs/>
          <w:sz w:val="32"/>
          <w:lang w:val="en-GB" w:eastAsia="en-US" w:bidi="ar-SA"/>
        </w:rPr>
        <w:tab/>
      </w:r>
      <w:r>
        <w:rPr>
          <w:rFonts w:ascii="Arial" w:hAnsi="Arial" w:eastAsia="宋体" w:cs="Times New Roman"/>
          <w:i/>
          <w:iCs/>
          <w:sz w:val="32"/>
          <w:lang w:val="en-GB" w:eastAsia="zh-CN" w:bidi="ar-SA"/>
        </w:rPr>
        <w:t>OTA unwanted emissions</w:t>
      </w:r>
    </w:p>
    <w:p>
      <w:pPr>
        <w:keepNext/>
        <w:keepLines/>
        <w:spacing w:before="120"/>
        <w:ind w:firstLine="284" w:firstLineChars="0"/>
        <w:outlineLvl w:val="2"/>
        <w:rPr>
          <w:rFonts w:ascii="Arial" w:hAnsi="Arial" w:eastAsia="宋体" w:cs="Times New Roman"/>
          <w:i/>
          <w:iCs/>
          <w:sz w:val="28"/>
          <w:lang w:eastAsia="en-GB"/>
        </w:rPr>
      </w:pPr>
      <w:bookmarkStart w:id="11" w:name="_Toc53185486"/>
      <w:bookmarkStart w:id="12" w:name="_Toc36817423"/>
      <w:bookmarkStart w:id="13" w:name="_Toc61185119"/>
      <w:bookmarkStart w:id="14" w:name="_Toc53185862"/>
      <w:bookmarkStart w:id="15" w:name="_Toc74583366"/>
      <w:bookmarkStart w:id="16" w:name="_Toc61184729"/>
      <w:bookmarkStart w:id="17" w:name="_Toc21127662"/>
      <w:bookmarkStart w:id="18" w:name="_Toc61183945"/>
      <w:bookmarkStart w:id="19" w:name="_Toc45893649"/>
      <w:bookmarkStart w:id="20" w:name="_Toc37267733"/>
      <w:bookmarkStart w:id="21" w:name="_Toc66386463"/>
      <w:bookmarkStart w:id="22" w:name="_Toc29811871"/>
      <w:bookmarkStart w:id="23" w:name="_Toc82450809"/>
      <w:bookmarkStart w:id="24" w:name="_Toc37260345"/>
      <w:bookmarkStart w:id="25" w:name="_Toc61183551"/>
      <w:bookmarkStart w:id="26" w:name="_Toc44712336"/>
      <w:bookmarkStart w:id="27" w:name="_Toc82450161"/>
      <w:bookmarkStart w:id="28" w:name="_Toc76542179"/>
      <w:bookmarkStart w:id="29" w:name="_Toc57820348"/>
      <w:bookmarkStart w:id="30" w:name="_Toc57821275"/>
      <w:bookmarkStart w:id="31" w:name="_Toc61184337"/>
      <w:r>
        <w:rPr>
          <w:rFonts w:ascii="Arial" w:hAnsi="Arial" w:eastAsia="宋体" w:cs="Times New Roman"/>
          <w:i/>
          <w:iCs/>
          <w:sz w:val="28"/>
          <w:lang w:eastAsia="en-GB"/>
        </w:rPr>
        <w:t>7.5.1</w:t>
      </w:r>
      <w:r>
        <w:rPr>
          <w:rFonts w:ascii="Arial" w:hAnsi="Arial" w:eastAsia="宋体" w:cs="Times New Roman"/>
          <w:i/>
          <w:iCs/>
          <w:sz w:val="28"/>
          <w:lang w:eastAsia="en-GB"/>
        </w:rPr>
        <w:tab/>
      </w:r>
      <w:r>
        <w:rPr>
          <w:rFonts w:ascii="Arial" w:hAnsi="Arial" w:eastAsia="宋体" w:cs="Times New Roman"/>
          <w:i/>
          <w:iCs/>
          <w:sz w:val="28"/>
          <w:lang w:eastAsia="en-GB"/>
        </w:rPr>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ind w:left="220" w:leftChars="100" w:firstLine="0" w:firstLineChars="0"/>
        <w:rPr>
          <w:rFonts w:ascii="Times New Roman" w:hAnsi="Times New Roman" w:eastAsia="宋体" w:cs="Times New Roman"/>
          <w:i/>
          <w:iCs/>
          <w:sz w:val="20"/>
          <w:lang w:eastAsia="en-GB"/>
        </w:rPr>
      </w:pPr>
      <w:bookmarkStart w:id="32" w:name="_Hlk505597907"/>
      <w:r>
        <w:rPr>
          <w:rFonts w:ascii="Times New Roman" w:hAnsi="Times New Roman" w:eastAsia="宋体" w:cs="Times New Roman"/>
          <w:i/>
          <w:iCs/>
          <w:sz w:val="20"/>
          <w:lang w:eastAsia="en-GB"/>
        </w:rPr>
        <w:t xml:space="preserve">Unwanted emissions consist of so-called out-of-band emissions and spurious emissions according to ITU definitions </w:t>
      </w:r>
      <w:r>
        <w:rPr>
          <w:rFonts w:ascii="Times New Roman" w:hAnsi="Times New Roman" w:eastAsia="宋体" w:cs="Arial"/>
          <w:i/>
          <w:iCs/>
          <w:sz w:val="20"/>
          <w:lang w:eastAsia="en-GB"/>
        </w:rPr>
        <w:t>ITU-R SM.329</w:t>
      </w:r>
      <w:r>
        <w:rPr>
          <w:rFonts w:ascii="Times New Roman" w:hAnsi="Times New Roman" w:eastAsia="宋体" w:cs="Times New Roman"/>
          <w:i/>
          <w:iCs/>
          <w:sz w:val="20"/>
          <w:lang w:eastAsia="en-GB"/>
        </w:rPr>
        <w:t xml:space="preserve"> [</w:t>
      </w:r>
      <w:r>
        <w:rPr>
          <w:rFonts w:ascii="Times New Roman" w:hAnsi="Times New Roman" w:eastAsia="宋体" w:cs="Times New Roman"/>
          <w:i/>
          <w:iCs/>
          <w:sz w:val="20"/>
          <w:lang w:eastAsia="zh-CN"/>
        </w:rPr>
        <w:t>5</w:t>
      </w:r>
      <w:r>
        <w:rPr>
          <w:rFonts w:ascii="Times New Roman" w:hAnsi="Times New Roman" w:eastAsia="宋体" w:cs="Times New Roman"/>
          <w:i/>
          <w:iCs/>
          <w:sz w:val="20"/>
          <w:lang w:eastAsia="en-GB"/>
        </w:rPr>
        <w:t>]. In ITU terminology, out of band emissions are unwanted emissions immediately outside the passband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ind w:left="220" w:leftChars="100" w:firstLine="0" w:firstLineChars="0"/>
        <w:rPr>
          <w:rFonts w:ascii="Times New Roman" w:hAnsi="Times New Roman" w:eastAsia="宋体" w:cs="v5.0.0"/>
          <w:i/>
          <w:iCs/>
          <w:sz w:val="20"/>
          <w:lang w:eastAsia="en-GB"/>
        </w:rPr>
      </w:pPr>
      <w:r>
        <w:rPr>
          <w:rFonts w:ascii="Times New Roman" w:hAnsi="Times New Roman" w:eastAsia="宋体" w:cs="v5.0.0"/>
          <w:i/>
          <w:iCs/>
          <w:sz w:val="20"/>
          <w:lang w:eastAsia="en-GB"/>
        </w:rPr>
        <w:t>The OTA out-of-band emissions requirement for the repeater type 2-O transmitter is specified both in terms of Adjacent Channel Leakage power Ratio (ACLR) and operating band unwanted emissions (OBUE). OTA Unwanted emissions outside of this frequency range are limited by an OTA spurious emissions requirement.</w:t>
      </w:r>
    </w:p>
    <w:p>
      <w:pPr>
        <w:ind w:left="220" w:leftChars="100" w:firstLine="0" w:firstLineChars="0"/>
        <w:rPr>
          <w:rFonts w:ascii="Times New Roman" w:hAnsi="Times New Roman" w:eastAsia="宋体" w:cs="v5.0.0"/>
          <w:i/>
          <w:iCs/>
          <w:sz w:val="20"/>
          <w:lang w:eastAsia="en-GB"/>
        </w:rPr>
      </w:pPr>
      <w:r>
        <w:rPr>
          <w:rFonts w:ascii="Times New Roman" w:hAnsi="Times New Roman" w:eastAsia="宋体" w:cs="v5.0.0"/>
          <w:i/>
          <w:iCs/>
          <w:sz w:val="20"/>
          <w:lang w:eastAsia="en-GB"/>
        </w:rPr>
        <w:t xml:space="preserve">The maximum offset of the operating band unwanted emissions mask from the operating band edge is </w:t>
      </w:r>
      <w:r>
        <w:rPr>
          <w:rFonts w:ascii="Times New Roman" w:hAnsi="Times New Roman" w:eastAsia="宋体" w:cs="Times New Roman"/>
          <w:i/>
          <w:iCs/>
          <w:sz w:val="20"/>
          <w:lang w:eastAsia="en-GB"/>
        </w:rPr>
        <w:t>Δf</w:t>
      </w:r>
      <w:r>
        <w:rPr>
          <w:rFonts w:ascii="Times New Roman" w:hAnsi="Times New Roman" w:eastAsia="宋体" w:cs="Times New Roman"/>
          <w:i/>
          <w:iCs/>
          <w:sz w:val="20"/>
          <w:vertAlign w:val="subscript"/>
          <w:lang w:eastAsia="en-GB"/>
        </w:rPr>
        <w:t>OBUE</w:t>
      </w:r>
      <w:r>
        <w:rPr>
          <w:rFonts w:ascii="Times New Roman" w:hAnsi="Times New Roman" w:eastAsia="宋体" w:cs="v5.0.0"/>
          <w:i/>
          <w:iCs/>
          <w:sz w:val="20"/>
          <w:lang w:eastAsia="en-GB"/>
        </w:rPr>
        <w:t xml:space="preserve">. The value of </w:t>
      </w:r>
      <w:r>
        <w:rPr>
          <w:rFonts w:ascii="Times New Roman" w:hAnsi="Times New Roman" w:eastAsia="宋体" w:cs="Times New Roman"/>
          <w:i/>
          <w:iCs/>
          <w:sz w:val="20"/>
          <w:lang w:eastAsia="en-GB"/>
        </w:rPr>
        <w:t>Δf</w:t>
      </w:r>
      <w:r>
        <w:rPr>
          <w:rFonts w:ascii="Times New Roman" w:hAnsi="Times New Roman" w:eastAsia="宋体" w:cs="Times New Roman"/>
          <w:i/>
          <w:iCs/>
          <w:sz w:val="20"/>
          <w:vertAlign w:val="subscript"/>
          <w:lang w:eastAsia="en-GB"/>
        </w:rPr>
        <w:t>OBUE</w:t>
      </w:r>
      <w:r>
        <w:rPr>
          <w:rFonts w:ascii="Times New Roman" w:hAnsi="Times New Roman" w:eastAsia="宋体" w:cs="v5.0.0"/>
          <w:i/>
          <w:iCs/>
          <w:sz w:val="20"/>
          <w:lang w:eastAsia="en-GB"/>
        </w:rPr>
        <w:t xml:space="preserve"> is defined in table 7.5.1-1 for repeater type 2-O for NR operating bands.</w:t>
      </w:r>
    </w:p>
    <w:p>
      <w:pPr>
        <w:keepNext/>
        <w:keepLines/>
        <w:spacing w:before="60"/>
        <w:jc w:val="center"/>
        <w:rPr>
          <w:rFonts w:ascii="Arial" w:hAnsi="Arial" w:eastAsia="宋体" w:cs="Times New Roman"/>
          <w:b/>
          <w:i/>
          <w:iCs/>
          <w:sz w:val="20"/>
          <w:lang w:eastAsia="en-GB"/>
        </w:rPr>
      </w:pPr>
      <w:r>
        <w:rPr>
          <w:rFonts w:ascii="Arial" w:hAnsi="Arial" w:eastAsia="宋体" w:cs="Times New Roman"/>
          <w:b/>
          <w:i/>
          <w:iCs/>
          <w:sz w:val="20"/>
          <w:lang w:eastAsia="en-GB"/>
        </w:rPr>
        <w:t>Table 7.5.1-1: Maximum offset Δf</w:t>
      </w:r>
      <w:r>
        <w:rPr>
          <w:rFonts w:ascii="Arial" w:hAnsi="Arial" w:eastAsia="宋体" w:cs="Times New Roman"/>
          <w:b/>
          <w:i/>
          <w:iCs/>
          <w:sz w:val="20"/>
          <w:vertAlign w:val="subscript"/>
          <w:lang w:eastAsia="en-GB"/>
        </w:rPr>
        <w:t>OBUE</w:t>
      </w:r>
      <w:r>
        <w:rPr>
          <w:rFonts w:ascii="Arial" w:hAnsi="Arial" w:eastAsia="宋体" w:cs="Times New Roman"/>
          <w:b/>
          <w:i/>
          <w:iCs/>
          <w:sz w:val="20"/>
          <w:lang w:eastAsia="en-GB"/>
        </w:rPr>
        <w:t xml:space="preserve"> outside the downlink operating band for repeater type 2-O</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i/>
                <w:iCs/>
                <w:sz w:val="18"/>
                <w:lang w:eastAsia="en-GB"/>
              </w:rPr>
            </w:pPr>
            <w:r>
              <w:rPr>
                <w:rFonts w:ascii="Arial" w:hAnsi="Arial" w:eastAsia="宋体" w:cs="Times New Roman"/>
                <w:b/>
                <w:i/>
                <w:iCs/>
                <w:sz w:val="18"/>
                <w:lang w:eastAsia="en-GB"/>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i/>
                <w:iCs/>
                <w:sz w:val="18"/>
                <w:lang w:eastAsia="en-GB"/>
              </w:rPr>
            </w:pPr>
            <w:r>
              <w:rPr>
                <w:rFonts w:ascii="Arial" w:hAnsi="Arial" w:eastAsia="宋体" w:cs="Times New Roman"/>
                <w:b/>
                <w:i/>
                <w:iCs/>
                <w:sz w:val="18"/>
                <w:lang w:eastAsia="en-GB"/>
              </w:rPr>
              <w:t>Operating band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i/>
                <w:iCs/>
                <w:sz w:val="18"/>
                <w:lang w:eastAsia="en-GB"/>
              </w:rPr>
            </w:pPr>
            <w:r>
              <w:rPr>
                <w:rFonts w:ascii="Arial" w:hAnsi="Arial" w:eastAsia="宋体" w:cs="Times New Roman"/>
                <w:b/>
                <w:i/>
                <w:iCs/>
                <w:sz w:val="18"/>
                <w:lang w:eastAsia="en-GB"/>
              </w:rPr>
              <w:t>Δf</w:t>
            </w:r>
            <w:r>
              <w:rPr>
                <w:rFonts w:ascii="Arial" w:hAnsi="Arial" w:eastAsia="宋体" w:cs="Times New Roman"/>
                <w:b/>
                <w:i/>
                <w:iCs/>
                <w:sz w:val="18"/>
                <w:vertAlign w:val="subscript"/>
                <w:lang w:eastAsia="en-GB"/>
              </w:rPr>
              <w:t>OBUE</w:t>
            </w:r>
            <w:r>
              <w:rPr>
                <w:rFonts w:ascii="Arial" w:hAnsi="Arial" w:eastAsia="宋体" w:cs="Times New Roman"/>
                <w:b/>
                <w:i/>
                <w:iCs/>
                <w:sz w:val="18"/>
                <w:lang w:eastAsia="en-GB"/>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i/>
                <w:iCs/>
                <w:sz w:val="18"/>
                <w:lang w:eastAsia="en-GB"/>
              </w:rPr>
            </w:pPr>
            <w:r>
              <w:rPr>
                <w:rFonts w:ascii="Arial" w:hAnsi="Arial" w:eastAsia="宋体" w:cs="Times New Roman"/>
                <w:i/>
                <w:iCs/>
                <w:sz w:val="18"/>
                <w:lang w:eastAsia="en-GB"/>
              </w:rPr>
              <w:t>Repeater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i/>
                <w:iCs/>
                <w:sz w:val="18"/>
                <w:lang w:eastAsia="en-GB"/>
              </w:rPr>
            </w:pPr>
            <w:r>
              <w:rPr>
                <w:rFonts w:ascii="Arial" w:hAnsi="Arial" w:eastAsia="宋体" w:cs="Times New Roman"/>
                <w:i/>
                <w:iCs/>
                <w:sz w:val="18"/>
                <w:lang w:eastAsia="en-GB"/>
              </w:rPr>
              <w:t>F</w:t>
            </w:r>
            <w:r>
              <w:rPr>
                <w:rFonts w:ascii="Arial" w:hAnsi="Arial" w:eastAsia="宋体" w:cs="Times New Roman"/>
                <w:i/>
                <w:iCs/>
                <w:sz w:val="18"/>
                <w:vertAlign w:val="subscript"/>
                <w:lang w:eastAsia="en-GB"/>
              </w:rPr>
              <w:t>DL,high</w:t>
            </w:r>
            <w:r>
              <w:rPr>
                <w:rFonts w:ascii="Arial" w:hAnsi="Arial" w:eastAsia="宋体" w:cs="Times New Roman"/>
                <w:i/>
                <w:iCs/>
                <w:sz w:val="18"/>
                <w:lang w:eastAsia="en-GB"/>
              </w:rPr>
              <w:t xml:space="preserve"> – F</w:t>
            </w:r>
            <w:r>
              <w:rPr>
                <w:rFonts w:ascii="Arial" w:hAnsi="Arial" w:eastAsia="宋体" w:cs="Times New Roman"/>
                <w:i/>
                <w:iCs/>
                <w:sz w:val="18"/>
                <w:vertAlign w:val="subscript"/>
                <w:lang w:eastAsia="en-GB"/>
              </w:rPr>
              <w:t>DL,low</w:t>
            </w:r>
            <w:r>
              <w:rPr>
                <w:rFonts w:ascii="Arial" w:hAnsi="Arial" w:eastAsia="宋体" w:cs="Times New Roman"/>
                <w:i/>
                <w:iCs/>
                <w:sz w:val="18"/>
                <w:lang w:eastAsia="en-GB"/>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i/>
                <w:iCs/>
                <w:sz w:val="18"/>
                <w:lang w:eastAsia="en-GB"/>
              </w:rPr>
            </w:pPr>
            <w:r>
              <w:rPr>
                <w:rFonts w:ascii="Arial" w:hAnsi="Arial" w:eastAsia="宋体" w:cs="Times New Roman"/>
                <w:i/>
                <w:iCs/>
                <w:sz w:val="18"/>
                <w:lang w:eastAsia="en-GB"/>
              </w:rPr>
              <w:t>1500</w:t>
            </w:r>
          </w:p>
        </w:tc>
      </w:tr>
      <w:bookmarkEnd w:id="32"/>
    </w:tbl>
    <w:p>
      <w:pPr>
        <w:rPr>
          <w:rFonts w:ascii="Times New Roman" w:hAnsi="Times New Roman" w:eastAsia="宋体" w:cs="Times New Roman"/>
          <w:i/>
          <w:iCs/>
          <w:sz w:val="20"/>
          <w:lang w:eastAsia="en-GB"/>
        </w:rPr>
      </w:pPr>
    </w:p>
    <w:p>
      <w:pPr>
        <w:ind w:left="220" w:leftChars="100" w:firstLine="0" w:firstLineChars="0"/>
        <w:rPr>
          <w:rFonts w:ascii="Times New Roman" w:hAnsi="Times New Roman" w:eastAsia="宋体" w:cs="Times New Roman"/>
          <w:i/>
          <w:iCs/>
          <w:sz w:val="20"/>
          <w:lang w:eastAsia="en-GB"/>
        </w:rPr>
      </w:pPr>
      <w:r>
        <w:rPr>
          <w:rFonts w:ascii="Times New Roman" w:hAnsi="Times New Roman" w:eastAsia="宋体" w:cs="Times New Roman"/>
          <w:i/>
          <w:iCs/>
          <w:sz w:val="20"/>
          <w:lang w:eastAsia="en-GB"/>
        </w:rPr>
        <w:t>The unwanted emission requirements are applied per cell for all the configurations. Requirements for OTA unwanted emissions are captured using TRP, directional requirements or co-location requirements as described per requirement.</w:t>
      </w:r>
    </w:p>
    <w:p>
      <w:pPr>
        <w:keepNext/>
        <w:keepLines/>
        <w:pBdr>
          <w:top w:val="none" w:color="auto" w:sz="0" w:space="0"/>
        </w:pBdr>
        <w:spacing w:before="180" w:after="180"/>
        <w:ind w:left="220" w:leftChars="0" w:firstLine="0" w:firstLineChars="0"/>
        <w:outlineLvl w:val="1"/>
        <w:rPr>
          <w:rFonts w:ascii="Arial" w:hAnsi="Arial" w:eastAsia="宋体" w:cs="Times New Roman"/>
          <w:i/>
          <w:iCs/>
          <w:sz w:val="32"/>
          <w:lang w:val="en-GB" w:eastAsia="en-US" w:bidi="ar-SA"/>
        </w:rPr>
      </w:pPr>
      <w:r>
        <w:rPr>
          <w:rFonts w:ascii="Arial" w:hAnsi="Arial" w:eastAsia="宋体" w:cs="Times New Roman"/>
          <w:i/>
          <w:iCs/>
          <w:sz w:val="32"/>
          <w:lang w:val="en-GB" w:eastAsia="zh-CN" w:bidi="ar-SA"/>
        </w:rPr>
        <w:t>7.8</w:t>
      </w:r>
      <w:r>
        <w:rPr>
          <w:rFonts w:ascii="Arial" w:hAnsi="Arial" w:eastAsia="宋体" w:cs="Times New Roman"/>
          <w:i/>
          <w:iCs/>
          <w:sz w:val="32"/>
          <w:lang w:val="en-GB" w:eastAsia="zh-CN" w:bidi="ar-SA"/>
        </w:rPr>
        <w:tab/>
      </w:r>
      <w:r>
        <w:rPr>
          <w:rFonts w:ascii="Arial" w:hAnsi="Arial" w:eastAsia="宋体" w:cs="Times New Roman"/>
          <w:i/>
          <w:iCs/>
          <w:sz w:val="32"/>
          <w:lang w:val="en-GB" w:eastAsia="zh-CN" w:bidi="ar-SA"/>
        </w:rPr>
        <w:t xml:space="preserve">OTA </w:t>
      </w:r>
      <w:r>
        <w:rPr>
          <w:rFonts w:ascii="Arial" w:hAnsi="Arial" w:eastAsia="宋体" w:cs="Times New Roman"/>
          <w:i/>
          <w:iCs/>
          <w:sz w:val="32"/>
          <w:lang w:val="en-GB" w:eastAsia="en-US" w:bidi="ar-SA"/>
        </w:rPr>
        <w:t>Adjacent Channel Rejection Ratio (ACRR)</w:t>
      </w:r>
    </w:p>
    <w:p>
      <w:pPr>
        <w:keepNext/>
        <w:keepLines/>
        <w:pBdr>
          <w:top w:val="none" w:color="auto" w:sz="0" w:space="0"/>
        </w:pBdr>
        <w:spacing w:before="0" w:after="180"/>
        <w:ind w:left="220" w:leftChars="0" w:firstLine="0" w:firstLineChars="0"/>
        <w:outlineLvl w:val="2"/>
        <w:rPr>
          <w:rFonts w:ascii="Arial" w:hAnsi="Arial" w:eastAsia="等线" w:cs="Times New Roman"/>
          <w:i/>
          <w:iCs/>
          <w:sz w:val="28"/>
          <w:lang w:val="en-GB" w:eastAsia="zh-CN" w:bidi="ar-SA"/>
        </w:rPr>
      </w:pPr>
      <w:bookmarkStart w:id="33" w:name="_Toc97737247"/>
      <w:r>
        <w:rPr>
          <w:rFonts w:ascii="Arial" w:hAnsi="Arial" w:eastAsia="宋体" w:cs="Times New Roman"/>
          <w:i/>
          <w:iCs/>
          <w:sz w:val="28"/>
          <w:lang w:val="en-GB" w:eastAsia="zh-CN" w:bidi="ar-SA"/>
        </w:rPr>
        <w:t>7</w:t>
      </w:r>
      <w:r>
        <w:rPr>
          <w:rFonts w:ascii="Arial" w:hAnsi="Arial" w:eastAsia="等线" w:cs="Times New Roman"/>
          <w:i/>
          <w:iCs/>
          <w:sz w:val="28"/>
          <w:lang w:val="en-GB" w:eastAsia="zh-CN" w:bidi="ar-SA"/>
        </w:rPr>
        <w:t>.8.1</w:t>
      </w:r>
      <w:r>
        <w:rPr>
          <w:rFonts w:ascii="Arial" w:hAnsi="Arial" w:eastAsia="等线" w:cs="Times New Roman"/>
          <w:i/>
          <w:iCs/>
          <w:sz w:val="28"/>
          <w:lang w:val="en-GB" w:eastAsia="en-US" w:bidi="ar-SA"/>
        </w:rPr>
        <w:tab/>
      </w:r>
      <w:r>
        <w:rPr>
          <w:rFonts w:ascii="Arial" w:hAnsi="Arial" w:eastAsia="等线" w:cs="Times New Roman"/>
          <w:i/>
          <w:iCs/>
          <w:sz w:val="28"/>
          <w:lang w:val="en-GB" w:eastAsia="zh-CN" w:bidi="ar-SA"/>
        </w:rPr>
        <w:t>General</w:t>
      </w:r>
      <w:bookmarkEnd w:id="33"/>
    </w:p>
    <w:p>
      <w:pPr>
        <w:ind w:left="220" w:leftChars="0" w:firstLine="0" w:firstLineChars="0"/>
        <w:rPr>
          <w:rFonts w:ascii="Times New Roman" w:hAnsi="Times New Roman" w:eastAsia="等线" w:cs="v4.2.0"/>
          <w:i/>
          <w:iCs/>
          <w:sz w:val="20"/>
        </w:rPr>
      </w:pPr>
      <w:r>
        <w:rPr>
          <w:rFonts w:ascii="Times New Roman" w:hAnsi="Times New Roman" w:eastAsia="等线" w:cs="v5.0.0"/>
          <w:i/>
          <w:iCs/>
          <w:sz w:val="20"/>
        </w:rPr>
        <w:t xml:space="preserve">OTA Adjacent Channel Rejection Ratio (ACRR) is the ratio of the </w:t>
      </w:r>
      <w:r>
        <w:rPr>
          <w:rFonts w:ascii="Times New Roman" w:hAnsi="Times New Roman" w:eastAsia="等线" w:cs="Times New Roman"/>
          <w:i/>
          <w:iCs/>
          <w:sz w:val="20"/>
        </w:rPr>
        <w:t>average gain</w:t>
      </w:r>
      <w:r>
        <w:rPr>
          <w:rFonts w:ascii="Times New Roman" w:hAnsi="Times New Roman" w:eastAsia="等线" w:cs="v4.2.0"/>
          <w:i/>
          <w:iCs/>
          <w:snapToGrid w:val="0"/>
          <w:sz w:val="20"/>
        </w:rPr>
        <w:t xml:space="preserve"> over a carrier</w:t>
      </w:r>
      <w:r>
        <w:rPr>
          <w:rFonts w:ascii="Times New Roman" w:hAnsi="Times New Roman" w:eastAsia="等线" w:cs="v5.0.0"/>
          <w:i/>
          <w:iCs/>
          <w:sz w:val="20"/>
        </w:rPr>
        <w:t xml:space="preserve"> </w:t>
      </w:r>
      <w:r>
        <w:rPr>
          <w:rFonts w:ascii="Times New Roman" w:hAnsi="Times New Roman" w:eastAsia="等线" w:cs="Times New Roman"/>
          <w:i/>
          <w:iCs/>
          <w:sz w:val="20"/>
        </w:rPr>
        <w:t xml:space="preserve">of the repeater in the passband </w:t>
      </w:r>
      <w:r>
        <w:rPr>
          <w:rFonts w:ascii="Times New Roman" w:hAnsi="Times New Roman" w:eastAsia="等线" w:cs="v5.0.0"/>
          <w:i/>
          <w:iCs/>
          <w:sz w:val="20"/>
        </w:rPr>
        <w:t>to the</w:t>
      </w:r>
      <w:r>
        <w:rPr>
          <w:rFonts w:ascii="Times New Roman" w:hAnsi="Times New Roman" w:eastAsia="等线" w:cs="Times New Roman"/>
          <w:i/>
          <w:iCs/>
          <w:sz w:val="20"/>
        </w:rPr>
        <w:t xml:space="preserve"> average gain of the repeater</w:t>
      </w:r>
      <w:r>
        <w:rPr>
          <w:rFonts w:ascii="Times New Roman" w:hAnsi="Times New Roman" w:eastAsia="等线" w:cs="v5.0.0"/>
          <w:i/>
          <w:iCs/>
          <w:sz w:val="20"/>
        </w:rPr>
        <w:t xml:space="preserve"> over an adjacent channel outside the repeater passband. </w:t>
      </w:r>
      <w:r>
        <w:rPr>
          <w:rFonts w:ascii="Times New Roman" w:hAnsi="Times New Roman" w:eastAsia="等线" w:cs="v4.2.0"/>
          <w:i/>
          <w:iCs/>
          <w:sz w:val="20"/>
        </w:rPr>
        <w:t xml:space="preserve">The requirement shall apply to the uplink and downlink of the Repeater. The bandwidth of the channel inside the passband and the adjacent channel are assumed to be </w:t>
      </w:r>
      <w:r>
        <w:rPr>
          <w:rFonts w:ascii="Times New Roman" w:hAnsi="Times New Roman" w:eastAsia="Yu Mincho" w:cs="Times New Roman"/>
          <w:i/>
          <w:iCs/>
          <w:sz w:val="20"/>
          <w:szCs w:val="24"/>
        </w:rPr>
        <w:t>minimum {400MHz, passband</w:t>
      </w:r>
      <w:r>
        <w:rPr>
          <w:rFonts w:ascii="Times New Roman" w:hAnsi="Times New Roman" w:eastAsia="宋体" w:cs="Times New Roman"/>
          <w:i/>
          <w:iCs/>
          <w:sz w:val="20"/>
          <w:szCs w:val="24"/>
          <w:lang w:eastAsia="zh-CN"/>
        </w:rPr>
        <w:t xml:space="preserve"> </w:t>
      </w:r>
      <w:r>
        <w:rPr>
          <w:rFonts w:ascii="Times New Roman" w:hAnsi="Times New Roman" w:eastAsia="Yu Mincho" w:cs="Times New Roman"/>
          <w:i/>
          <w:iCs/>
          <w:sz w:val="20"/>
          <w:szCs w:val="24"/>
        </w:rPr>
        <w:t>BW}.</w:t>
      </w:r>
    </w:p>
    <w:p>
      <w:pPr>
        <w:ind w:left="220" w:leftChars="0" w:firstLine="0" w:firstLineChars="0"/>
        <w:rPr>
          <w:rFonts w:ascii="Times New Roman" w:hAnsi="Times New Roman" w:eastAsia="等线" w:cs="v4.2.0"/>
          <w:i/>
          <w:iCs/>
          <w:sz w:val="20"/>
        </w:rPr>
      </w:pPr>
      <w:r>
        <w:rPr>
          <w:rFonts w:ascii="Times New Roman" w:hAnsi="Times New Roman" w:eastAsia="等线" w:cs="v4.2.0"/>
          <w:i/>
          <w:iCs/>
          <w:sz w:val="20"/>
        </w:rPr>
        <w:t>The requirement is differentiated between downlink and uplink.</w:t>
      </w:r>
    </w:p>
    <w:p>
      <w:pPr>
        <w:ind w:left="220" w:leftChars="0" w:firstLine="0" w:firstLineChars="0"/>
        <w:rPr>
          <w:rFonts w:ascii="Times New Roman" w:hAnsi="Times New Roman" w:eastAsia="等线" w:cs="Times New Roman"/>
          <w:i/>
          <w:iCs/>
          <w:sz w:val="20"/>
          <w:lang w:eastAsia="zh-CN"/>
        </w:rPr>
      </w:pPr>
      <w:r>
        <w:rPr>
          <w:rFonts w:ascii="Times New Roman" w:hAnsi="Times New Roman" w:eastAsia="等线" w:cs="Times New Roman"/>
          <w:i/>
          <w:iCs/>
          <w:sz w:val="20"/>
        </w:rPr>
        <w:t>The requirement shall apply during the transmitter ON period.</w:t>
      </w:r>
    </w:p>
    <w:p>
      <w:pPr>
        <w:ind w:left="220" w:leftChars="0" w:firstLine="0" w:firstLineChars="0"/>
        <w:rPr>
          <w:rFonts w:ascii="Times New Roman" w:hAnsi="Times New Roman" w:eastAsia="宋体" w:cs="Times New Roman"/>
          <w:b/>
          <w:i/>
          <w:iCs/>
          <w:color w:val="FF0000"/>
          <w:sz w:val="20"/>
          <w:lang w:eastAsia="zh-CN"/>
        </w:rPr>
      </w:pPr>
      <w:ins w:id="0" w:author="CATT" w:date="2022-05-16T17:39:00Z">
        <w:r>
          <w:rPr>
            <w:rFonts w:ascii="Times New Roman" w:hAnsi="Times New Roman" w:eastAsia="宋体" w:cs="Times New Roman"/>
            <w:i/>
            <w:iCs/>
            <w:sz w:val="20"/>
            <w:lang w:val="en-US" w:eastAsia="zh-CN"/>
          </w:rPr>
          <w:t>The ACRR is a ratio of gain in the adjacent channel to gain in the wanted channel. The gain in each case is defined as the ratio of TRP output power to directional input power</w:t>
        </w:r>
      </w:ins>
      <w:bookmarkStart w:id="34" w:name="_Toc97737248"/>
    </w:p>
    <w:bookmarkEnd w:id="34"/>
    <w:p>
      <w:pPr>
        <w:ind w:left="220" w:leftChars="100" w:firstLine="0" w:firstLineChars="0"/>
        <w:rPr>
          <w:rFonts w:ascii="Times New Roman" w:hAnsi="Times New Roman" w:eastAsia="宋体" w:cs="Times New Roman"/>
          <w:i/>
          <w:iCs/>
          <w:sz w:val="20"/>
          <w:lang w:eastAsia="en-GB"/>
        </w:rPr>
      </w:pPr>
    </w:p>
    <w:p>
      <w:pPr>
        <w:ind w:left="0" w:leftChars="0" w:firstLine="0" w:firstLineChars="0"/>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Observation 1:</w:t>
      </w:r>
      <w:r>
        <w:rPr>
          <w:rFonts w:hint="eastAsia" w:ascii="Times New Roman" w:hAnsi="Times New Roman" w:eastAsia="宋体" w:cs="Times New Roman"/>
          <w:i w:val="0"/>
          <w:iCs w:val="0"/>
          <w:sz w:val="20"/>
          <w:lang w:val="en-US" w:eastAsia="zh-CN"/>
        </w:rPr>
        <w:t xml:space="preserve"> The RF test methods for OTA out of band gain, OTA unwanted emissions and OTA ACRR are all TRP.</w:t>
      </w:r>
    </w:p>
    <w:p>
      <w:pPr>
        <w:ind w:left="0" w:leftChars="0" w:firstLine="0" w:firstLineChars="0"/>
        <w:rPr>
          <w:rFonts w:hint="eastAsia" w:eastAsia="宋体" w:cs="Times New Roman"/>
          <w:i w:val="0"/>
          <w:iCs w:val="0"/>
          <w:sz w:val="20"/>
          <w:lang w:val="en-US" w:eastAsia="zh-CN"/>
        </w:rPr>
      </w:pPr>
      <w:r>
        <w:rPr>
          <w:rFonts w:hint="eastAsia" w:eastAsia="宋体" w:cs="Times New Roman"/>
          <w:i w:val="0"/>
          <w:iCs w:val="0"/>
          <w:sz w:val="20"/>
          <w:lang w:val="en-US" w:eastAsia="zh-CN"/>
        </w:rPr>
        <w:t>All of the EMC tests care about the frequency bands that are outside of operating band. Therefore, TRP test method of RF out of band gain shall be considered as the EMC test method.</w:t>
      </w:r>
    </w:p>
    <w:p>
      <w:pPr>
        <w:ind w:left="0" w:leftChars="0" w:firstLine="0" w:firstLineChars="0"/>
        <w:rPr>
          <w:rFonts w:hint="default" w:ascii="Times New Roman" w:hAnsi="Times New Roman" w:eastAsia="宋体" w:cs="Times New Roman"/>
          <w:i w:val="0"/>
          <w:iCs w:val="0"/>
          <w:sz w:val="20"/>
          <w:lang w:val="en-US" w:eastAsia="zh-CN"/>
        </w:rPr>
      </w:pPr>
      <w:r>
        <w:rPr>
          <w:rFonts w:hint="eastAsia" w:eastAsia="宋体" w:cs="Times New Roman"/>
          <w:b/>
          <w:bCs/>
          <w:i w:val="0"/>
          <w:iCs w:val="0"/>
          <w:sz w:val="20"/>
          <w:lang w:val="en-US" w:eastAsia="zh-CN"/>
        </w:rPr>
        <w:t>Proposal 1:</w:t>
      </w:r>
      <w:r>
        <w:rPr>
          <w:rFonts w:hint="eastAsia" w:eastAsia="宋体" w:cs="Times New Roman"/>
          <w:i w:val="0"/>
          <w:iCs w:val="0"/>
          <w:sz w:val="20"/>
          <w:lang w:val="en-US" w:eastAsia="zh-CN"/>
        </w:rPr>
        <w:t xml:space="preserve"> Total radiated power(TRP) shall be measured for repeater type 2-O EMC performance assessment. </w:t>
      </w:r>
    </w:p>
    <w:p>
      <w:pPr>
        <w:ind w:left="0" w:leftChars="0" w:firstLine="0" w:firstLineChars="0"/>
        <w:rPr>
          <w:rFonts w:hint="eastAsia" w:eastAsia="宋体" w:cs="Times New Roman"/>
          <w:i w:val="0"/>
          <w:iCs w:val="0"/>
          <w:sz w:val="20"/>
          <w:lang w:val="en-US" w:eastAsia="zh-CN"/>
        </w:rPr>
      </w:pPr>
      <w:r>
        <w:rPr>
          <w:rFonts w:hint="eastAsia" w:ascii="Times New Roman" w:hAnsi="Times New Roman" w:eastAsia="宋体" w:cs="Times New Roman"/>
          <w:i w:val="0"/>
          <w:iCs w:val="0"/>
          <w:sz w:val="20"/>
          <w:lang w:val="en-US" w:eastAsia="zh-CN"/>
        </w:rPr>
        <w:t xml:space="preserve">As the WF[1] from last meeting, throughput can not be used as performance assessment for NR repeater. Performance assessment method shall be chosen from gain or power accuracy. Both of gain and power accuracy can be measured by TRP, therefore in order to find the most suitable assessment method, </w:t>
      </w:r>
      <w:r>
        <w:rPr>
          <w:rFonts w:hint="eastAsia" w:eastAsia="宋体" w:cs="Times New Roman"/>
          <w:i w:val="0"/>
          <w:iCs w:val="0"/>
          <w:sz w:val="20"/>
          <w:lang w:val="en-US" w:eastAsia="zh-CN"/>
        </w:rPr>
        <w:t>their advantages and disadvantages should be compared and shown below.</w:t>
      </w:r>
    </w:p>
    <w:p>
      <w:pPr>
        <w:ind w:left="220" w:leftChars="100" w:firstLine="0" w:firstLineChars="0"/>
        <w:rPr>
          <w:rFonts w:hint="default" w:eastAsia="宋体" w:cs="Times New Roman"/>
          <w:i w:val="0"/>
          <w:iCs w:val="0"/>
          <w:sz w:val="20"/>
          <w:lang w:val="en-US" w:eastAsia="zh-CN"/>
        </w:rPr>
      </w:pPr>
      <w:r>
        <w:rPr>
          <w:rFonts w:hint="eastAsia" w:eastAsia="宋体" w:cs="Times New Roman"/>
          <w:i w:val="0"/>
          <w:iCs w:val="0"/>
          <w:sz w:val="20"/>
          <w:lang w:val="en-US" w:eastAsia="zh-CN"/>
        </w:rPr>
        <w:t>Advantage of using gain:</w:t>
      </w:r>
    </w:p>
    <w:p>
      <w:pPr>
        <w:numPr>
          <w:ilvl w:val="0"/>
          <w:numId w:val="12"/>
        </w:numPr>
        <w:ind w:left="220" w:leftChars="100" w:firstLine="0" w:firstLineChars="0"/>
        <w:rPr>
          <w:rFonts w:hint="eastAsia" w:eastAsia="宋体" w:cs="Times New Roman"/>
          <w:i w:val="0"/>
          <w:iCs w:val="0"/>
          <w:sz w:val="20"/>
          <w:lang w:val="en-US" w:eastAsia="zh-CN"/>
        </w:rPr>
      </w:pPr>
      <w:r>
        <w:rPr>
          <w:rFonts w:hint="eastAsia" w:eastAsia="宋体" w:cs="Times New Roman"/>
          <w:i w:val="0"/>
          <w:iCs w:val="0"/>
          <w:sz w:val="20"/>
          <w:lang w:val="en-US" w:eastAsia="zh-CN"/>
        </w:rPr>
        <w:t>The main function of repeater is to amplifying the incoming signal, therefore gain which measures the ratio of TRP output to directive input power is the most direct way to monitor repeater.</w:t>
      </w:r>
    </w:p>
    <w:p>
      <w:pPr>
        <w:numPr>
          <w:ilvl w:val="0"/>
          <w:numId w:val="12"/>
        </w:numPr>
        <w:ind w:left="220" w:leftChars="100" w:firstLine="0" w:firstLineChars="0"/>
        <w:rPr>
          <w:rFonts w:hint="eastAsia" w:eastAsia="宋体" w:cs="Times New Roman"/>
          <w:i w:val="0"/>
          <w:iCs w:val="0"/>
          <w:sz w:val="20"/>
          <w:lang w:val="en-US" w:eastAsia="zh-CN"/>
        </w:rPr>
      </w:pPr>
      <w:r>
        <w:rPr>
          <w:rFonts w:hint="eastAsia" w:eastAsia="宋体" w:cs="Times New Roman"/>
          <w:i w:val="0"/>
          <w:iCs w:val="0"/>
          <w:sz w:val="20"/>
          <w:lang w:val="en-US" w:eastAsia="zh-CN"/>
        </w:rPr>
        <w:t>The performance criteria for LTE repeater in TS36.113 is gain.</w:t>
      </w:r>
    </w:p>
    <w:p>
      <w:pPr>
        <w:numPr>
          <w:ilvl w:val="0"/>
          <w:numId w:val="0"/>
        </w:numPr>
        <w:ind w:left="220" w:leftChars="100" w:firstLine="0" w:firstLineChars="0"/>
        <w:rPr>
          <w:rFonts w:hint="default" w:eastAsia="宋体" w:cs="Times New Roman"/>
          <w:i w:val="0"/>
          <w:iCs w:val="0"/>
          <w:sz w:val="20"/>
          <w:lang w:val="en-US" w:eastAsia="zh-CN"/>
        </w:rPr>
      </w:pPr>
      <w:r>
        <w:rPr>
          <w:rFonts w:hint="eastAsia" w:eastAsia="宋体" w:cs="Times New Roman"/>
          <w:i w:val="0"/>
          <w:iCs w:val="0"/>
          <w:sz w:val="20"/>
          <w:lang w:val="en-US" w:eastAsia="zh-CN"/>
        </w:rPr>
        <w:t>Disadvantage of using gain:</w:t>
      </w:r>
    </w:p>
    <w:p>
      <w:pPr>
        <w:ind w:left="220" w:leftChars="100" w:firstLine="0" w:firstLineChars="0"/>
        <w:rPr>
          <w:rFonts w:hint="eastAsia" w:eastAsia="宋体" w:cs="Times New Roman"/>
          <w:i w:val="0"/>
          <w:iCs w:val="0"/>
          <w:sz w:val="20"/>
          <w:lang w:val="en-US" w:eastAsia="zh-CN"/>
        </w:rPr>
      </w:pPr>
      <w:r>
        <w:rPr>
          <w:rFonts w:hint="eastAsia" w:eastAsia="宋体" w:cs="Times New Roman"/>
          <w:i w:val="0"/>
          <w:iCs w:val="0"/>
          <w:sz w:val="20"/>
          <w:lang w:val="en-US" w:eastAsia="zh-CN"/>
        </w:rPr>
        <w:t>Gain compares the TRP input and output power, but the input power cannot be easily gotten from the test transmitting signal due to the following issues such as test signal generator</w:t>
      </w:r>
      <w:r>
        <w:rPr>
          <w:rFonts w:hint="default" w:eastAsia="宋体" w:cs="Times New Roman"/>
          <w:i w:val="0"/>
          <w:iCs w:val="0"/>
          <w:sz w:val="20"/>
          <w:lang w:val="en-US" w:eastAsia="zh-CN"/>
        </w:rPr>
        <w:t>’</w:t>
      </w:r>
      <w:r>
        <w:rPr>
          <w:rFonts w:hint="eastAsia" w:eastAsia="宋体" w:cs="Times New Roman"/>
          <w:i w:val="0"/>
          <w:iCs w:val="0"/>
          <w:sz w:val="20"/>
          <w:lang w:val="en-US" w:eastAsia="zh-CN"/>
        </w:rPr>
        <w:t>s antenna gain, path loss and RF cable attenuation etc. Therefore, in order to measure the repeater input power, an input antenna shall be implemented. However, the way to set up TRP measurement with input antenna rotating together with repeater under OTA condition is not clear and should be further discuss.</w:t>
      </w:r>
    </w:p>
    <w:p>
      <w:pPr>
        <w:ind w:left="220" w:leftChars="100" w:firstLine="0" w:firstLineChars="0"/>
        <w:rPr>
          <w:rFonts w:hint="default" w:eastAsia="宋体" w:cs="Times New Roman"/>
          <w:i w:val="0"/>
          <w:iCs w:val="0"/>
          <w:sz w:val="20"/>
          <w:lang w:val="en-US" w:eastAsia="zh-CN"/>
        </w:rPr>
      </w:pPr>
      <w:r>
        <w:rPr>
          <w:rFonts w:hint="eastAsia" w:eastAsia="宋体" w:cs="Times New Roman"/>
          <w:i w:val="0"/>
          <w:iCs w:val="0"/>
          <w:sz w:val="20"/>
          <w:lang w:val="en-US" w:eastAsia="zh-CN"/>
        </w:rPr>
        <w:t>Advantage of using power accuracy:</w:t>
      </w:r>
    </w:p>
    <w:p>
      <w:pPr>
        <w:ind w:left="220" w:leftChars="100" w:firstLine="0" w:firstLineChars="0"/>
        <w:rPr>
          <w:rFonts w:hint="default" w:eastAsia="宋体" w:cs="Times New Roman"/>
          <w:i w:val="0"/>
          <w:iCs w:val="0"/>
          <w:sz w:val="20"/>
          <w:lang w:val="en-US" w:eastAsia="zh-CN"/>
        </w:rPr>
      </w:pPr>
      <w:r>
        <w:rPr>
          <w:rFonts w:hint="eastAsia" w:eastAsia="宋体" w:cs="Times New Roman"/>
          <w:i w:val="0"/>
          <w:iCs w:val="0"/>
          <w:sz w:val="20"/>
          <w:lang w:val="en-US" w:eastAsia="zh-CN"/>
        </w:rPr>
        <w:t>Power accuracy that only measures the TRP output power can be measured easier than gain.</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i w:val="0"/>
          <w:iCs w:val="0"/>
          <w:sz w:val="20"/>
          <w:lang w:val="en-US" w:eastAsia="zh-CN"/>
        </w:rPr>
        <w:t xml:space="preserve">As a result, power accuracy that only measures the output power </w:t>
      </w:r>
      <w:r>
        <w:rPr>
          <w:rFonts w:hint="eastAsia" w:eastAsia="宋体" w:cs="Times New Roman"/>
          <w:i w:val="0"/>
          <w:iCs w:val="0"/>
          <w:sz w:val="20"/>
          <w:lang w:val="en-US" w:eastAsia="zh-CN"/>
        </w:rPr>
        <w:t>s</w:t>
      </w:r>
      <w:r>
        <w:rPr>
          <w:rFonts w:hint="eastAsia" w:ascii="Times New Roman" w:hAnsi="Times New Roman" w:eastAsia="宋体" w:cs="Times New Roman"/>
          <w:i w:val="0"/>
          <w:iCs w:val="0"/>
          <w:sz w:val="20"/>
          <w:lang w:val="en-US" w:eastAsia="zh-CN"/>
        </w:rPr>
        <w:t>e</w:t>
      </w:r>
      <w:r>
        <w:rPr>
          <w:rFonts w:hint="eastAsia" w:eastAsia="宋体" w:cs="Times New Roman"/>
          <w:i w:val="0"/>
          <w:iCs w:val="0"/>
          <w:sz w:val="20"/>
          <w:lang w:val="en-US" w:eastAsia="zh-CN"/>
        </w:rPr>
        <w:t>ems to be a more</w:t>
      </w:r>
      <w:r>
        <w:rPr>
          <w:rFonts w:hint="eastAsia" w:ascii="Times New Roman" w:hAnsi="Times New Roman" w:eastAsia="宋体" w:cs="Times New Roman"/>
          <w:i w:val="0"/>
          <w:iCs w:val="0"/>
          <w:sz w:val="20"/>
          <w:lang w:val="en-US" w:eastAsia="zh-CN"/>
        </w:rPr>
        <w:t xml:space="preserve"> suitable performance assessment method for NR repeater.</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eastAsia="宋体" w:cs="Times New Roman"/>
          <w:b/>
          <w:bCs/>
          <w:i w:val="0"/>
          <w:iCs w:val="0"/>
          <w:sz w:val="20"/>
          <w:lang w:val="en-US" w:eastAsia="zh-CN"/>
        </w:rPr>
        <w:t>2</w:t>
      </w:r>
      <w:r>
        <w:rPr>
          <w:rFonts w:hint="eastAsia" w:ascii="Times New Roman" w:hAnsi="Times New Roman" w:eastAsia="宋体" w:cs="Times New Roman"/>
          <w:b/>
          <w:bCs/>
          <w:i w:val="0"/>
          <w:iCs w:val="0"/>
          <w:sz w:val="20"/>
          <w:lang w:val="en-US" w:eastAsia="zh-CN"/>
        </w:rPr>
        <w:t>:</w:t>
      </w:r>
      <w:r>
        <w:rPr>
          <w:rFonts w:hint="eastAsia" w:ascii="Times New Roman" w:hAnsi="Times New Roman" w:eastAsia="宋体" w:cs="Times New Roman"/>
          <w:i w:val="0"/>
          <w:iCs w:val="0"/>
          <w:sz w:val="20"/>
          <w:lang w:val="en-US" w:eastAsia="zh-CN"/>
        </w:rPr>
        <w:t xml:space="preserve"> Power accuracy</w:t>
      </w:r>
      <w:r>
        <w:rPr>
          <w:rFonts w:hint="eastAsia" w:eastAsia="宋体" w:cs="Times New Roman"/>
          <w:i w:val="0"/>
          <w:iCs w:val="0"/>
          <w:sz w:val="20"/>
          <w:lang w:val="en-US" w:eastAsia="zh-CN"/>
        </w:rPr>
        <w:t xml:space="preserve"> seems to be</w:t>
      </w:r>
      <w:r>
        <w:rPr>
          <w:rFonts w:hint="eastAsia" w:ascii="Times New Roman" w:hAnsi="Times New Roman" w:eastAsia="宋体" w:cs="Times New Roman"/>
          <w:i w:val="0"/>
          <w:iCs w:val="0"/>
          <w:sz w:val="20"/>
          <w:lang w:val="en-US" w:eastAsia="zh-CN"/>
        </w:rPr>
        <w:t xml:space="preserve"> a more suitable performance assessment method compared with gain for NR repeater.</w:t>
      </w:r>
    </w:p>
    <w:p>
      <w:pPr>
        <w:rPr>
          <w:rFonts w:hint="eastAsia" w:ascii="Times New Roman" w:hAnsi="Times New Roman" w:eastAsia="宋体" w:cs="Times New Roman"/>
          <w:i w:val="0"/>
          <w:iCs w:val="0"/>
          <w:sz w:val="20"/>
          <w:lang w:val="en-US" w:eastAsia="zh-CN"/>
        </w:rPr>
      </w:pPr>
      <w:r>
        <w:rPr>
          <w:rFonts w:hint="eastAsia" w:eastAsia="宋体" w:cs="Times New Roman"/>
          <w:i w:val="0"/>
          <w:iCs w:val="0"/>
          <w:sz w:val="20"/>
          <w:lang w:val="en-US" w:eastAsia="zh-CN"/>
        </w:rPr>
        <w:t>Besides, s</w:t>
      </w:r>
      <w:r>
        <w:rPr>
          <w:rFonts w:hint="eastAsia" w:ascii="Times New Roman" w:hAnsi="Times New Roman" w:eastAsia="宋体" w:cs="Times New Roman"/>
          <w:i w:val="0"/>
          <w:iCs w:val="0"/>
          <w:sz w:val="20"/>
          <w:lang w:val="en-US" w:eastAsia="zh-CN"/>
        </w:rPr>
        <w:t>ome progresses on RF measurement system set-up have been made in RAN4 #103e meeting. The WF[3] below gives the recommended agreement for FR1 TDD set-up.</w:t>
      </w:r>
    </w:p>
    <w:p>
      <w:pPr>
        <w:pStyle w:val="3"/>
        <w:numPr>
          <w:ilvl w:val="1"/>
          <w:numId w:val="13"/>
        </w:numPr>
        <w:spacing w:before="180" w:after="180" w:line="259" w:lineRule="auto"/>
        <w:ind w:left="796" w:leftChars="0" w:hanging="576" w:firstLineChars="0"/>
        <w:rPr>
          <w:rFonts w:eastAsia="Yu Mincho" w:cs="Times New Roman"/>
          <w:i/>
          <w:iCs/>
          <w:sz w:val="32"/>
          <w:szCs w:val="20"/>
          <w:lang w:val="en-US"/>
        </w:rPr>
      </w:pPr>
      <w:r>
        <w:rPr>
          <w:rFonts w:hint="eastAsia" w:ascii="Times New Roman" w:hAnsi="Times New Roman" w:eastAsia="宋体" w:cs="Times New Roman"/>
          <w:i/>
          <w:iCs/>
          <w:sz w:val="20"/>
          <w:lang w:val="en-US" w:eastAsia="zh-CN"/>
        </w:rPr>
        <w:t xml:space="preserve"> </w:t>
      </w:r>
      <w:r>
        <w:rPr>
          <w:rFonts w:hint="eastAsia" w:eastAsia="宋体" w:cs="Times New Roman"/>
          <w:i/>
          <w:iCs/>
          <w:sz w:val="24"/>
          <w:szCs w:val="24"/>
          <w:lang w:val="en-US" w:eastAsia="zh-CN"/>
        </w:rPr>
        <w:t>Sub-topic#1</w:t>
      </w:r>
      <w:r>
        <w:rPr>
          <w:rFonts w:eastAsia="宋体" w:cs="Times New Roman"/>
          <w:i/>
          <w:iCs/>
          <w:sz w:val="24"/>
          <w:szCs w:val="24"/>
          <w:lang w:val="en-US" w:eastAsia="zh-CN"/>
        </w:rPr>
        <w:t>-2</w:t>
      </w:r>
      <w:r>
        <w:rPr>
          <w:rFonts w:hint="eastAsia" w:eastAsia="宋体" w:cs="Times New Roman"/>
          <w:i/>
          <w:iCs/>
          <w:sz w:val="24"/>
          <w:szCs w:val="24"/>
          <w:lang w:val="en-US" w:eastAsia="zh-CN"/>
        </w:rPr>
        <w:t xml:space="preserve"> </w:t>
      </w:r>
      <w:r>
        <w:rPr>
          <w:rFonts w:hint="eastAsia" w:eastAsia="宋体" w:cs="Times New Roman"/>
          <w:i/>
          <w:iCs/>
          <w:sz w:val="24"/>
          <w:szCs w:val="24"/>
          <w:lang w:val="en-US" w:eastAsia="ko-KR"/>
        </w:rPr>
        <w:t xml:space="preserve">FR1 </w:t>
      </w:r>
      <w:r>
        <w:rPr>
          <w:rFonts w:hint="eastAsia" w:eastAsia="宋体" w:cs="Times New Roman"/>
          <w:i/>
          <w:iCs/>
          <w:sz w:val="24"/>
          <w:szCs w:val="24"/>
          <w:lang w:val="en-US" w:eastAsia="zh-CN"/>
        </w:rPr>
        <w:t xml:space="preserve">TDD </w:t>
      </w:r>
      <w:r>
        <w:rPr>
          <w:rFonts w:hint="eastAsia" w:eastAsia="宋体" w:cs="Times New Roman"/>
          <w:i/>
          <w:iCs/>
          <w:sz w:val="24"/>
          <w:szCs w:val="24"/>
          <w:lang w:val="en-US" w:eastAsia="ko-KR"/>
        </w:rPr>
        <w:t>set-up</w:t>
      </w:r>
    </w:p>
    <w:p>
      <w:pPr>
        <w:spacing w:line="259" w:lineRule="auto"/>
        <w:ind w:left="220" w:leftChars="0" w:firstLine="0" w:firstLineChars="0"/>
        <w:rPr>
          <w:rFonts w:ascii="Times New Roman" w:hAnsi="Times New Roman" w:eastAsia="宋体" w:cs="Times New Roman"/>
          <w:i/>
          <w:iCs/>
          <w:sz w:val="20"/>
          <w:highlight w:val="none"/>
          <w:lang w:val="en-US" w:eastAsia="zh-CN"/>
        </w:rPr>
      </w:pPr>
      <w:r>
        <w:rPr>
          <w:rFonts w:hint="eastAsia" w:ascii="Times New Roman" w:hAnsi="Times New Roman" w:eastAsia="宋体" w:cs="Times New Roman"/>
          <w:i/>
          <w:iCs/>
          <w:sz w:val="20"/>
          <w:highlight w:val="none"/>
          <w:lang w:val="en-US" w:eastAsia="zh-CN"/>
        </w:rPr>
        <w:t>Recommended Agreement:</w:t>
      </w:r>
    </w:p>
    <w:p>
      <w:pPr>
        <w:overflowPunct w:val="0"/>
        <w:autoSpaceDE w:val="0"/>
        <w:autoSpaceDN w:val="0"/>
        <w:adjustRightInd w:val="0"/>
        <w:spacing w:line="259" w:lineRule="auto"/>
        <w:ind w:left="220" w:leftChars="0" w:firstLine="0" w:firstLineChars="0"/>
        <w:textAlignment w:val="baseline"/>
        <w:rPr>
          <w:rFonts w:ascii="Times New Roman" w:hAnsi="Times New Roman" w:eastAsia="宋体" w:cs="Times New Roman"/>
          <w:i/>
          <w:iCs/>
          <w:sz w:val="20"/>
          <w:highlight w:val="none"/>
          <w:lang w:val="en-US" w:eastAsia="zh-CN"/>
        </w:rPr>
      </w:pPr>
      <w:r>
        <w:rPr>
          <w:rFonts w:hint="eastAsia" w:ascii="Times New Roman" w:hAnsi="Times New Roman" w:eastAsia="宋体" w:cs="Times New Roman"/>
          <w:i/>
          <w:iCs/>
          <w:sz w:val="20"/>
          <w:highlight w:val="none"/>
          <w:lang w:val="en-US" w:eastAsia="zh-CN"/>
        </w:rPr>
        <w:t>O</w:t>
      </w:r>
      <w:r>
        <w:rPr>
          <w:rFonts w:ascii="Times New Roman" w:hAnsi="Times New Roman" w:eastAsia="Yu Mincho" w:cs="Times New Roman"/>
          <w:i/>
          <w:iCs/>
          <w:sz w:val="20"/>
          <w:highlight w:val="none"/>
          <w:lang w:val="en-US"/>
        </w:rPr>
        <w:t>nly one link direction at a time is being tested</w:t>
      </w:r>
    </w:p>
    <w:p>
      <w:pPr>
        <w:spacing w:line="259" w:lineRule="auto"/>
        <w:ind w:left="220" w:leftChars="0" w:firstLine="0" w:firstLineChars="0"/>
        <w:rPr>
          <w:rFonts w:ascii="Times New Roman" w:hAnsi="Times New Roman" w:eastAsia="宋体" w:cs="Times New Roman"/>
          <w:i/>
          <w:iCs/>
          <w:sz w:val="20"/>
          <w:highlight w:val="none"/>
          <w:lang w:val="en-US" w:eastAsia="zh-CN"/>
        </w:rPr>
      </w:pPr>
      <w:r>
        <w:rPr>
          <w:rFonts w:hint="eastAsia" w:ascii="Times New Roman" w:hAnsi="Times New Roman" w:eastAsia="宋体" w:cs="Times New Roman"/>
          <w:i/>
          <w:iCs/>
          <w:sz w:val="20"/>
          <w:highlight w:val="none"/>
          <w:lang w:val="en-US" w:eastAsia="zh-CN"/>
        </w:rPr>
        <w:t>UL/DL timing could be provided through DL signals or cable to repeater under the test</w:t>
      </w:r>
    </w:p>
    <w:p>
      <w:pPr>
        <w:numPr>
          <w:ilvl w:val="0"/>
          <w:numId w:val="14"/>
        </w:numPr>
        <w:spacing w:after="180" w:line="259" w:lineRule="auto"/>
        <w:ind w:left="220" w:leftChars="0" w:firstLine="0" w:firstLineChars="0"/>
        <w:rPr>
          <w:rFonts w:ascii="Times New Roman" w:hAnsi="Times New Roman" w:eastAsia="宋体" w:cs="Times New Roman"/>
          <w:i/>
          <w:iCs/>
          <w:highlight w:val="none"/>
          <w:lang w:val="en-US" w:eastAsia="zh-CN" w:bidi="ar-SA"/>
        </w:rPr>
      </w:pPr>
      <w:r>
        <w:rPr>
          <w:rFonts w:ascii="Times New Roman" w:hAnsi="Times New Roman" w:eastAsia="宋体" w:cs="Times New Roman"/>
          <w:i/>
          <w:iCs/>
          <w:highlight w:val="none"/>
          <w:lang w:val="en-US" w:eastAsia="zh-CN" w:bidi="ar-SA"/>
        </w:rPr>
        <w:t>Other methods not precluded;</w:t>
      </w:r>
    </w:p>
    <w:p>
      <w:pPr>
        <w:numPr>
          <w:ilvl w:val="0"/>
          <w:numId w:val="14"/>
        </w:numPr>
        <w:spacing w:after="180" w:line="259" w:lineRule="auto"/>
        <w:ind w:left="220" w:leftChars="0" w:firstLine="0" w:firstLineChars="0"/>
        <w:rPr>
          <w:rFonts w:ascii="Times New Roman" w:hAnsi="Times New Roman" w:eastAsia="宋体" w:cs="Times New Roman"/>
          <w:i/>
          <w:iCs/>
          <w:highlight w:val="none"/>
          <w:lang w:val="en-US" w:eastAsia="zh-CN" w:bidi="ar-SA"/>
        </w:rPr>
      </w:pPr>
      <w:r>
        <w:rPr>
          <w:rFonts w:ascii="Times New Roman" w:hAnsi="Times New Roman" w:eastAsia="宋体" w:cs="Times New Roman"/>
          <w:i/>
          <w:iCs/>
          <w:highlight w:val="none"/>
          <w:lang w:val="en-US" w:eastAsia="zh-CN" w:bidi="ar-SA"/>
        </w:rPr>
        <w:t xml:space="preserve">FFS whether and if needed how to specify UL/DL timing into specification </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Observation 2:</w:t>
      </w:r>
      <w:r>
        <w:rPr>
          <w:rFonts w:hint="eastAsia" w:ascii="Times New Roman" w:hAnsi="Times New Roman" w:eastAsia="宋体" w:cs="Times New Roman"/>
          <w:i w:val="0"/>
          <w:iCs w:val="0"/>
          <w:sz w:val="20"/>
          <w:lang w:val="en-US" w:eastAsia="zh-CN"/>
        </w:rPr>
        <w:t xml:space="preserve"> During the RF test for FR1 TDD repeater, only one link direction at a time is being tested.</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i w:val="0"/>
          <w:iCs w:val="0"/>
          <w:sz w:val="20"/>
          <w:lang w:val="en-US" w:eastAsia="zh-CN"/>
        </w:rPr>
        <w:t>Normally, EMC test configuration shares the same operation with RF test. Therefore, for FR1 TDD repeater EMC test, UL and DL can be tested separately.</w:t>
      </w:r>
    </w:p>
    <w:p>
      <w:pPr>
        <w:rPr>
          <w:rFonts w:hint="default"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eastAsia="宋体"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w:t>
      </w:r>
      <w:r>
        <w:rPr>
          <w:rFonts w:hint="eastAsia" w:ascii="Times New Roman" w:hAnsi="Times New Roman" w:eastAsia="宋体" w:cs="Times New Roman"/>
          <w:i w:val="0"/>
          <w:iCs w:val="0"/>
          <w:sz w:val="20"/>
          <w:lang w:val="en-US" w:eastAsia="zh-CN"/>
        </w:rPr>
        <w:t xml:space="preserve"> For FR1 TDD repeater EMC test, UL and DL can be tested separately.</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Conclusion</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bookmarkStart w:id="35" w:name="OLE_LINK1"/>
      <w:r>
        <w:rPr>
          <w:rFonts w:hint="default" w:ascii="Times New Roman" w:hAnsi="Times New Roman" w:eastAsia="宋体" w:cs="Times New Roman"/>
          <w:b w:val="0"/>
          <w:bCs w:val="0"/>
          <w:color w:val="auto"/>
          <w:sz w:val="20"/>
          <w:szCs w:val="20"/>
          <w:highlight w:val="none"/>
          <w:lang w:val="en-US" w:eastAsia="zh-CN"/>
        </w:rPr>
        <w:t xml:space="preserve">In this paper, we first </w:t>
      </w:r>
      <w:r>
        <w:rPr>
          <w:rFonts w:hint="eastAsia" w:eastAsia="宋体" w:cs="Times New Roman"/>
          <w:b w:val="0"/>
          <w:bCs w:val="0"/>
          <w:color w:val="auto"/>
          <w:sz w:val="20"/>
          <w:szCs w:val="20"/>
          <w:highlight w:val="none"/>
          <w:lang w:val="en-US" w:eastAsia="zh-CN"/>
        </w:rPr>
        <w:t xml:space="preserve">discuss RF Repeater requirements, </w:t>
      </w:r>
      <w:r>
        <w:rPr>
          <w:rFonts w:hint="default" w:ascii="Times New Roman" w:hAnsi="Times New Roman" w:eastAsia="宋体" w:cs="Times New Roman"/>
          <w:b w:val="0"/>
          <w:bCs w:val="0"/>
          <w:color w:val="auto"/>
          <w:sz w:val="20"/>
          <w:szCs w:val="20"/>
          <w:highlight w:val="none"/>
          <w:lang w:val="en-US" w:eastAsia="zh-CN"/>
        </w:rPr>
        <w:t>then</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summarize the agreements for NR repeater in RAN4 #10</w:t>
      </w:r>
      <w:r>
        <w:rPr>
          <w:rFonts w:hint="eastAsia" w:eastAsia="宋体" w:cs="Times New Roman"/>
          <w:b w:val="0"/>
          <w:bCs w:val="0"/>
          <w:color w:val="auto"/>
          <w:sz w:val="20"/>
          <w:szCs w:val="20"/>
          <w:highlight w:val="none"/>
          <w:lang w:val="en-US" w:eastAsia="zh-CN"/>
        </w:rPr>
        <w:t>3</w:t>
      </w:r>
      <w:r>
        <w:rPr>
          <w:rFonts w:hint="default" w:ascii="Times New Roman" w:hAnsi="Times New Roman" w:eastAsia="宋体" w:cs="Times New Roman"/>
          <w:b w:val="0"/>
          <w:bCs w:val="0"/>
          <w:color w:val="auto"/>
          <w:sz w:val="20"/>
          <w:szCs w:val="20"/>
          <w:highlight w:val="none"/>
          <w:lang w:val="en-US" w:eastAsia="zh-CN"/>
        </w:rPr>
        <w:t>e meeting</w:t>
      </w:r>
      <w:r>
        <w:rPr>
          <w:rFonts w:hint="eastAsia"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After that we </w:t>
      </w:r>
      <w:r>
        <w:rPr>
          <w:rFonts w:hint="default" w:ascii="Times New Roman" w:hAnsi="Times New Roman" w:eastAsia="宋体" w:cs="Times New Roman"/>
          <w:b w:val="0"/>
          <w:bCs w:val="0"/>
          <w:color w:val="auto"/>
          <w:sz w:val="20"/>
          <w:szCs w:val="20"/>
          <w:highlight w:val="none"/>
          <w:lang w:val="en-US" w:eastAsia="zh-CN"/>
        </w:rPr>
        <w:t>give some discussion on EMC performance assessment</w:t>
      </w:r>
      <w:r>
        <w:rPr>
          <w:rFonts w:hint="eastAsia" w:eastAsia="宋体" w:cs="Times New Roman"/>
          <w:b w:val="0"/>
          <w:bCs w:val="0"/>
          <w:color w:val="auto"/>
          <w:sz w:val="20"/>
          <w:szCs w:val="20"/>
          <w:highlight w:val="none"/>
          <w:lang w:val="en-US" w:eastAsia="zh-CN"/>
        </w:rPr>
        <w:t>s.</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Finally, we discuss the test configuration for FR1 TDD repeater. T</w:t>
      </w:r>
      <w:r>
        <w:rPr>
          <w:rFonts w:hint="default" w:ascii="Times New Roman" w:hAnsi="Times New Roman" w:eastAsia="宋体" w:cs="Times New Roman"/>
          <w:b w:val="0"/>
          <w:bCs w:val="0"/>
          <w:color w:val="auto"/>
          <w:sz w:val="20"/>
          <w:szCs w:val="20"/>
          <w:highlight w:val="none"/>
          <w:lang w:val="en-US" w:eastAsia="zh-CN"/>
        </w:rPr>
        <w:t>he conclusion</w:t>
      </w:r>
      <w:r>
        <w:rPr>
          <w:rFonts w:hint="eastAsia" w:eastAsia="宋体" w:cs="Times New Roman"/>
          <w:b w:val="0"/>
          <w:bCs w:val="0"/>
          <w:color w:val="auto"/>
          <w:sz w:val="20"/>
          <w:szCs w:val="20"/>
          <w:highlight w:val="none"/>
          <w:lang w:val="en-US" w:eastAsia="zh-CN"/>
        </w:rPr>
        <w:t>s are shown</w:t>
      </w:r>
      <w:r>
        <w:rPr>
          <w:rFonts w:hint="default" w:ascii="Times New Roman" w:hAnsi="Times New Roman" w:eastAsia="宋体" w:cs="Times New Roman"/>
          <w:b w:val="0"/>
          <w:bCs w:val="0"/>
          <w:color w:val="auto"/>
          <w:sz w:val="20"/>
          <w:szCs w:val="20"/>
          <w:highlight w:val="none"/>
          <w:lang w:val="en-US" w:eastAsia="zh-CN"/>
        </w:rPr>
        <w:t xml:space="preserve"> below: </w:t>
      </w:r>
    </w:p>
    <w:p>
      <w:pPr>
        <w:ind w:left="0" w:leftChars="0" w:firstLine="0" w:firstLineChars="0"/>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Observation 1:</w:t>
      </w:r>
      <w:r>
        <w:rPr>
          <w:rFonts w:hint="eastAsia" w:ascii="Times New Roman" w:hAnsi="Times New Roman" w:eastAsia="宋体" w:cs="Times New Roman"/>
          <w:i w:val="0"/>
          <w:iCs w:val="0"/>
          <w:sz w:val="20"/>
          <w:lang w:val="en-US" w:eastAsia="zh-CN"/>
        </w:rPr>
        <w:t xml:space="preserve"> The RF test methods for OTA out of band gain, OTA unwanted emissions and OTA ACRR are all TRP.</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Observation 2:</w:t>
      </w:r>
      <w:r>
        <w:rPr>
          <w:rFonts w:hint="eastAsia" w:ascii="Times New Roman" w:hAnsi="Times New Roman" w:eastAsia="宋体" w:cs="Times New Roman"/>
          <w:i w:val="0"/>
          <w:iCs w:val="0"/>
          <w:sz w:val="20"/>
          <w:lang w:val="en-US" w:eastAsia="zh-CN"/>
        </w:rPr>
        <w:t xml:space="preserve"> During the RF test for FR1 TDD repeater, only one link direction at a time is being tested.</w:t>
      </w:r>
    </w:p>
    <w:p>
      <w:pPr>
        <w:rPr>
          <w:rFonts w:hint="eastAsia" w:eastAsia="宋体" w:cs="Times New Roman"/>
          <w:b w:val="0"/>
          <w:bCs w:val="0"/>
          <w:i w:val="0"/>
          <w:iCs w:val="0"/>
          <w:sz w:val="20"/>
          <w:lang w:val="en-US" w:eastAsia="zh-CN"/>
        </w:rPr>
      </w:pPr>
      <w:r>
        <w:rPr>
          <w:rFonts w:hint="eastAsia" w:eastAsia="宋体" w:cs="Times New Roman"/>
          <w:b/>
          <w:bCs/>
          <w:i w:val="0"/>
          <w:iCs w:val="0"/>
          <w:sz w:val="20"/>
          <w:lang w:val="en-US" w:eastAsia="zh-CN"/>
        </w:rPr>
        <w:t>Proposal 1:</w:t>
      </w:r>
      <w:r>
        <w:rPr>
          <w:rFonts w:hint="eastAsia" w:eastAsia="宋体" w:cs="Times New Roman"/>
          <w:b w:val="0"/>
          <w:bCs w:val="0"/>
          <w:i w:val="0"/>
          <w:iCs w:val="0"/>
          <w:sz w:val="20"/>
          <w:lang w:val="en-US" w:eastAsia="zh-CN"/>
        </w:rPr>
        <w:t xml:space="preserve"> Total radiated power(TRP) shall be measured for repeater type 2-O EMC performance assessment. </w:t>
      </w:r>
    </w:p>
    <w:p>
      <w:pPr>
        <w:rPr>
          <w:rFonts w:hint="eastAsia" w:ascii="Times New Roman" w:hAnsi="Times New Roman" w:eastAsia="宋体" w:cs="Times New Roman"/>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eastAsia="宋体" w:cs="Times New Roman"/>
          <w:b/>
          <w:bCs/>
          <w:i w:val="0"/>
          <w:iCs w:val="0"/>
          <w:sz w:val="20"/>
          <w:lang w:val="en-US" w:eastAsia="zh-CN"/>
        </w:rPr>
        <w:t>2</w:t>
      </w:r>
      <w:r>
        <w:rPr>
          <w:rFonts w:hint="eastAsia" w:ascii="Times New Roman" w:hAnsi="Times New Roman" w:eastAsia="宋体" w:cs="Times New Roman"/>
          <w:b/>
          <w:bCs/>
          <w:i w:val="0"/>
          <w:iCs w:val="0"/>
          <w:sz w:val="20"/>
          <w:lang w:val="en-US" w:eastAsia="zh-CN"/>
        </w:rPr>
        <w:t>:</w:t>
      </w:r>
      <w:r>
        <w:rPr>
          <w:rFonts w:hint="eastAsia" w:ascii="Times New Roman" w:hAnsi="Times New Roman" w:eastAsia="宋体" w:cs="Times New Roman"/>
          <w:i w:val="0"/>
          <w:iCs w:val="0"/>
          <w:sz w:val="20"/>
          <w:lang w:val="en-US" w:eastAsia="zh-CN"/>
        </w:rPr>
        <w:t xml:space="preserve"> Power accuracy </w:t>
      </w:r>
      <w:r>
        <w:rPr>
          <w:rFonts w:hint="eastAsia" w:eastAsia="宋体" w:cs="Times New Roman"/>
          <w:i w:val="0"/>
          <w:iCs w:val="0"/>
          <w:sz w:val="20"/>
          <w:lang w:val="en-US" w:eastAsia="zh-CN"/>
        </w:rPr>
        <w:t>seems to be</w:t>
      </w:r>
      <w:r>
        <w:rPr>
          <w:rFonts w:hint="eastAsia" w:ascii="Times New Roman" w:hAnsi="Times New Roman" w:eastAsia="宋体" w:cs="Times New Roman"/>
          <w:i w:val="0"/>
          <w:iCs w:val="0"/>
          <w:sz w:val="20"/>
          <w:lang w:val="en-US" w:eastAsia="zh-CN"/>
        </w:rPr>
        <w:t xml:space="preserve"> a more suitable performance assessment method compared with gain for NR repeater.</w:t>
      </w:r>
    </w:p>
    <w:p>
      <w:pPr>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eastAsia="宋体"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w:t>
      </w:r>
      <w:r>
        <w:rPr>
          <w:rFonts w:hint="eastAsia" w:ascii="Times New Roman" w:hAnsi="Times New Roman" w:eastAsia="宋体" w:cs="Times New Roman"/>
          <w:i w:val="0"/>
          <w:iCs w:val="0"/>
          <w:sz w:val="20"/>
          <w:lang w:val="en-US" w:eastAsia="zh-CN"/>
        </w:rPr>
        <w:t xml:space="preserve"> For FR1 TDD repeater EMC test, UL and DL can be tested separately.</w:t>
      </w:r>
    </w:p>
    <w:bookmarkEnd w:id="35"/>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Reference</w:t>
      </w:r>
    </w:p>
    <w:bookmarkEnd w:id="8"/>
    <w:p>
      <w:pPr>
        <w:numPr>
          <w:ilvl w:val="0"/>
          <w:numId w:val="15"/>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R4-2210628 WF on the criteria for performance assessment for NR Repeater EMC testing</w:t>
      </w:r>
    </w:p>
    <w:p>
      <w:pPr>
        <w:numPr>
          <w:ilvl w:val="0"/>
          <w:numId w:val="15"/>
        </w:numPr>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R4-2210832 Rev R4-2208134 CR for TS 38.106 R17 Clean up of Clause 7</w:t>
      </w:r>
    </w:p>
    <w:p>
      <w:pPr>
        <w:numPr>
          <w:ilvl w:val="0"/>
          <w:numId w:val="15"/>
        </w:numPr>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R4-2210631 WF on NR FR1_FR2 repeater measurement system set-up_AfterGTW</w:t>
      </w:r>
    </w:p>
    <w:p>
      <w:pPr>
        <w:jc w:val="center"/>
        <w:rPr>
          <w:rFonts w:hint="default" w:ascii="Times New Roman" w:hAnsi="Times New Roman" w:eastAsia="宋体" w:cs="Times New Roman"/>
          <w:color w:val="0000FF"/>
          <w:kern w:val="2"/>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v5.0.0">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740C5"/>
    <w:multiLevelType w:val="multilevel"/>
    <w:tmpl w:val="A04740C5"/>
    <w:lvl w:ilvl="0" w:tentative="0">
      <w:start w:val="1"/>
      <w:numFmt w:val="decimal"/>
      <w:lvlText w:val="%1"/>
      <w:lvlJc w:val="left"/>
      <w:pPr>
        <w:tabs>
          <w:tab w:val="left" w:pos="432"/>
        </w:tabs>
        <w:ind w:left="432" w:hanging="432"/>
      </w:pPr>
      <w:rPr>
        <w:rFonts w:hint="default"/>
        <w:u w:val="none"/>
      </w:rPr>
    </w:lvl>
    <w:lvl w:ilvl="1" w:tentative="0">
      <w:start w:val="2"/>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01AD2846"/>
    <w:multiLevelType w:val="singleLevel"/>
    <w:tmpl w:val="01AD2846"/>
    <w:lvl w:ilvl="0" w:tentative="0">
      <w:start w:val="1"/>
      <w:numFmt w:val="decimal"/>
      <w:suff w:val="space"/>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E674872"/>
    <w:multiLevelType w:val="singleLevel"/>
    <w:tmpl w:val="6E674872"/>
    <w:lvl w:ilvl="0" w:tentative="0">
      <w:start w:val="1"/>
      <w:numFmt w:val="decimal"/>
      <w:suff w:val="space"/>
      <w:lvlText w:val="%1."/>
      <w:lvlJc w:val="left"/>
    </w:lvl>
  </w:abstractNum>
  <w:abstractNum w:abstractNumId="11">
    <w:nsid w:val="6E8F30A5"/>
    <w:multiLevelType w:val="multilevel"/>
    <w:tmpl w:val="6E8F30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3"/>
  </w:num>
  <w:num w:numId="4">
    <w:abstractNumId w:val="2"/>
  </w:num>
  <w:num w:numId="5">
    <w:abstractNumId w:val="1"/>
  </w:num>
  <w:num w:numId="6">
    <w:abstractNumId w:val="7"/>
  </w:num>
  <w:num w:numId="7">
    <w:abstractNumId w:val="12"/>
  </w:num>
  <w:num w:numId="8">
    <w:abstractNumId w:val="14"/>
  </w:num>
  <w:num w:numId="9">
    <w:abstractNumId w:val="13"/>
  </w:num>
  <w:num w:numId="10">
    <w:abstractNumId w:val="8"/>
  </w:num>
  <w:num w:numId="11">
    <w:abstractNumId w:val="6"/>
  </w:num>
  <w:num w:numId="12">
    <w:abstractNumId w:val="10"/>
  </w:num>
  <w:num w:numId="13">
    <w:abstractNumId w:val="0"/>
  </w:num>
  <w:num w:numId="14">
    <w:abstractNumId w:val="11"/>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38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455C5"/>
    <w:rsid w:val="013E5C47"/>
    <w:rsid w:val="014C3CC4"/>
    <w:rsid w:val="014D51D2"/>
    <w:rsid w:val="016B6B22"/>
    <w:rsid w:val="01885236"/>
    <w:rsid w:val="019C3B9A"/>
    <w:rsid w:val="019D14F3"/>
    <w:rsid w:val="01CC77C8"/>
    <w:rsid w:val="01D36C5D"/>
    <w:rsid w:val="01DA56EB"/>
    <w:rsid w:val="01ED593A"/>
    <w:rsid w:val="01F330D1"/>
    <w:rsid w:val="020172B6"/>
    <w:rsid w:val="0222694D"/>
    <w:rsid w:val="02274170"/>
    <w:rsid w:val="02465A49"/>
    <w:rsid w:val="025746B9"/>
    <w:rsid w:val="02A433D2"/>
    <w:rsid w:val="02AF1E84"/>
    <w:rsid w:val="02B1756B"/>
    <w:rsid w:val="02C83673"/>
    <w:rsid w:val="02DA193A"/>
    <w:rsid w:val="02F121D8"/>
    <w:rsid w:val="03025A44"/>
    <w:rsid w:val="03154FEA"/>
    <w:rsid w:val="031E0246"/>
    <w:rsid w:val="03253A61"/>
    <w:rsid w:val="03396ABE"/>
    <w:rsid w:val="034A3B7F"/>
    <w:rsid w:val="034E5CB1"/>
    <w:rsid w:val="039C165A"/>
    <w:rsid w:val="039F2E2F"/>
    <w:rsid w:val="03B25159"/>
    <w:rsid w:val="03B434C5"/>
    <w:rsid w:val="03D463D3"/>
    <w:rsid w:val="041419C6"/>
    <w:rsid w:val="041C7390"/>
    <w:rsid w:val="04523CE4"/>
    <w:rsid w:val="04527281"/>
    <w:rsid w:val="045862CA"/>
    <w:rsid w:val="047A2EAB"/>
    <w:rsid w:val="048B7637"/>
    <w:rsid w:val="049B760B"/>
    <w:rsid w:val="04BC3811"/>
    <w:rsid w:val="04D60E7B"/>
    <w:rsid w:val="04E75F8D"/>
    <w:rsid w:val="04EE7DD5"/>
    <w:rsid w:val="04F5217B"/>
    <w:rsid w:val="04F86705"/>
    <w:rsid w:val="04FC6E08"/>
    <w:rsid w:val="051762D5"/>
    <w:rsid w:val="0528285F"/>
    <w:rsid w:val="0530743D"/>
    <w:rsid w:val="0535306B"/>
    <w:rsid w:val="053B103A"/>
    <w:rsid w:val="053F1BC2"/>
    <w:rsid w:val="055D4C1C"/>
    <w:rsid w:val="056A23B7"/>
    <w:rsid w:val="058900C1"/>
    <w:rsid w:val="058B2CB5"/>
    <w:rsid w:val="058F48A1"/>
    <w:rsid w:val="05A612A4"/>
    <w:rsid w:val="05B44A3A"/>
    <w:rsid w:val="05CD6034"/>
    <w:rsid w:val="06011110"/>
    <w:rsid w:val="06345368"/>
    <w:rsid w:val="063E0281"/>
    <w:rsid w:val="06735105"/>
    <w:rsid w:val="06757493"/>
    <w:rsid w:val="067917CA"/>
    <w:rsid w:val="06A74C45"/>
    <w:rsid w:val="06C41AD0"/>
    <w:rsid w:val="06C80052"/>
    <w:rsid w:val="06DD6885"/>
    <w:rsid w:val="070B2DDE"/>
    <w:rsid w:val="073573B3"/>
    <w:rsid w:val="0756674F"/>
    <w:rsid w:val="07615B70"/>
    <w:rsid w:val="077C0F17"/>
    <w:rsid w:val="07800437"/>
    <w:rsid w:val="07921DC8"/>
    <w:rsid w:val="07B555C6"/>
    <w:rsid w:val="07BC60B3"/>
    <w:rsid w:val="07EC78AA"/>
    <w:rsid w:val="07FE7B91"/>
    <w:rsid w:val="08031E49"/>
    <w:rsid w:val="080B51F8"/>
    <w:rsid w:val="08112D2A"/>
    <w:rsid w:val="08363A73"/>
    <w:rsid w:val="083649DB"/>
    <w:rsid w:val="08370E94"/>
    <w:rsid w:val="084F4159"/>
    <w:rsid w:val="085419B8"/>
    <w:rsid w:val="08772792"/>
    <w:rsid w:val="08A33D89"/>
    <w:rsid w:val="09137141"/>
    <w:rsid w:val="093E77B7"/>
    <w:rsid w:val="094D4E05"/>
    <w:rsid w:val="094E1FB3"/>
    <w:rsid w:val="095501D1"/>
    <w:rsid w:val="095B7916"/>
    <w:rsid w:val="09810DB2"/>
    <w:rsid w:val="099F43C4"/>
    <w:rsid w:val="09B65815"/>
    <w:rsid w:val="09BF2F18"/>
    <w:rsid w:val="09CD2FFA"/>
    <w:rsid w:val="09EF3588"/>
    <w:rsid w:val="0A280C2E"/>
    <w:rsid w:val="0A2C400A"/>
    <w:rsid w:val="0A351CFA"/>
    <w:rsid w:val="0A5A0B93"/>
    <w:rsid w:val="0A5D2429"/>
    <w:rsid w:val="0A6353D8"/>
    <w:rsid w:val="0A8D116A"/>
    <w:rsid w:val="0AA00229"/>
    <w:rsid w:val="0AA03887"/>
    <w:rsid w:val="0AA219F9"/>
    <w:rsid w:val="0AAE5C7D"/>
    <w:rsid w:val="0AB30A1E"/>
    <w:rsid w:val="0AB749DF"/>
    <w:rsid w:val="0ADA1745"/>
    <w:rsid w:val="0AF82D2F"/>
    <w:rsid w:val="0AFD57EC"/>
    <w:rsid w:val="0B1038D0"/>
    <w:rsid w:val="0B2E5E95"/>
    <w:rsid w:val="0B362DB4"/>
    <w:rsid w:val="0B6602DE"/>
    <w:rsid w:val="0B9556D2"/>
    <w:rsid w:val="0B98464D"/>
    <w:rsid w:val="0B995BF6"/>
    <w:rsid w:val="0B9F4AFA"/>
    <w:rsid w:val="0BA227C1"/>
    <w:rsid w:val="0BAE6E09"/>
    <w:rsid w:val="0BB5088E"/>
    <w:rsid w:val="0BCB5E5C"/>
    <w:rsid w:val="0BD001E5"/>
    <w:rsid w:val="0BD5296D"/>
    <w:rsid w:val="0C227075"/>
    <w:rsid w:val="0C4026C7"/>
    <w:rsid w:val="0C420C93"/>
    <w:rsid w:val="0C4F43EF"/>
    <w:rsid w:val="0C590523"/>
    <w:rsid w:val="0C707397"/>
    <w:rsid w:val="0CAA7DAA"/>
    <w:rsid w:val="0CAC1A2E"/>
    <w:rsid w:val="0CB235F8"/>
    <w:rsid w:val="0CBA1B7C"/>
    <w:rsid w:val="0CD034B7"/>
    <w:rsid w:val="0CF15BB9"/>
    <w:rsid w:val="0D3F121C"/>
    <w:rsid w:val="0D464799"/>
    <w:rsid w:val="0D5B6307"/>
    <w:rsid w:val="0D932ABC"/>
    <w:rsid w:val="0DB52144"/>
    <w:rsid w:val="0DDD16AB"/>
    <w:rsid w:val="0DEC1FAE"/>
    <w:rsid w:val="0E245631"/>
    <w:rsid w:val="0E2A2E5E"/>
    <w:rsid w:val="0E495ED5"/>
    <w:rsid w:val="0E5528B0"/>
    <w:rsid w:val="0E614B6D"/>
    <w:rsid w:val="0E6C5826"/>
    <w:rsid w:val="0E8E1FE9"/>
    <w:rsid w:val="0E9F06E1"/>
    <w:rsid w:val="0EB26F69"/>
    <w:rsid w:val="0EDE19D1"/>
    <w:rsid w:val="0EE64C7B"/>
    <w:rsid w:val="0EF861E8"/>
    <w:rsid w:val="0EF975F9"/>
    <w:rsid w:val="0F2002F6"/>
    <w:rsid w:val="0F24342D"/>
    <w:rsid w:val="0F6627AB"/>
    <w:rsid w:val="0F722188"/>
    <w:rsid w:val="0F7920A6"/>
    <w:rsid w:val="0F935827"/>
    <w:rsid w:val="0F9C3246"/>
    <w:rsid w:val="0FA336D9"/>
    <w:rsid w:val="0FD16E16"/>
    <w:rsid w:val="10035232"/>
    <w:rsid w:val="10154FBC"/>
    <w:rsid w:val="103C30D1"/>
    <w:rsid w:val="105821AB"/>
    <w:rsid w:val="10627389"/>
    <w:rsid w:val="10910C35"/>
    <w:rsid w:val="10AB2EF5"/>
    <w:rsid w:val="10D92C89"/>
    <w:rsid w:val="10DC3D04"/>
    <w:rsid w:val="10E8572B"/>
    <w:rsid w:val="10F541D3"/>
    <w:rsid w:val="11217AFA"/>
    <w:rsid w:val="11356492"/>
    <w:rsid w:val="116C31FF"/>
    <w:rsid w:val="117B5D58"/>
    <w:rsid w:val="1183717D"/>
    <w:rsid w:val="11A44CE5"/>
    <w:rsid w:val="11A7718A"/>
    <w:rsid w:val="11AD61DB"/>
    <w:rsid w:val="11CE6E18"/>
    <w:rsid w:val="11DE1DBC"/>
    <w:rsid w:val="12013927"/>
    <w:rsid w:val="12026C68"/>
    <w:rsid w:val="12130714"/>
    <w:rsid w:val="12277C14"/>
    <w:rsid w:val="122C66D4"/>
    <w:rsid w:val="12471E32"/>
    <w:rsid w:val="124A1819"/>
    <w:rsid w:val="124D773B"/>
    <w:rsid w:val="126167F9"/>
    <w:rsid w:val="126B0899"/>
    <w:rsid w:val="128E1AEE"/>
    <w:rsid w:val="128E3FEF"/>
    <w:rsid w:val="12925C25"/>
    <w:rsid w:val="12AF264A"/>
    <w:rsid w:val="12B26593"/>
    <w:rsid w:val="12BD4C31"/>
    <w:rsid w:val="12C1294C"/>
    <w:rsid w:val="12DB15AA"/>
    <w:rsid w:val="13131FEF"/>
    <w:rsid w:val="131B35FD"/>
    <w:rsid w:val="133763C2"/>
    <w:rsid w:val="133B1420"/>
    <w:rsid w:val="134514D1"/>
    <w:rsid w:val="135717FB"/>
    <w:rsid w:val="136E45DF"/>
    <w:rsid w:val="13855BC1"/>
    <w:rsid w:val="13972075"/>
    <w:rsid w:val="13A252DC"/>
    <w:rsid w:val="13B76383"/>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46D71"/>
    <w:rsid w:val="14A73036"/>
    <w:rsid w:val="14D90446"/>
    <w:rsid w:val="14DE041D"/>
    <w:rsid w:val="14E2002C"/>
    <w:rsid w:val="14EE3E38"/>
    <w:rsid w:val="15181488"/>
    <w:rsid w:val="1527172C"/>
    <w:rsid w:val="153450BB"/>
    <w:rsid w:val="15417847"/>
    <w:rsid w:val="154B6600"/>
    <w:rsid w:val="15695A5C"/>
    <w:rsid w:val="158D1AA1"/>
    <w:rsid w:val="159464B8"/>
    <w:rsid w:val="15AE3DF3"/>
    <w:rsid w:val="15B73650"/>
    <w:rsid w:val="15DE5680"/>
    <w:rsid w:val="15EE5397"/>
    <w:rsid w:val="15F700B5"/>
    <w:rsid w:val="15FB3901"/>
    <w:rsid w:val="1600072A"/>
    <w:rsid w:val="160306F7"/>
    <w:rsid w:val="16464904"/>
    <w:rsid w:val="16605EE4"/>
    <w:rsid w:val="166D1342"/>
    <w:rsid w:val="16777A5E"/>
    <w:rsid w:val="168D55EB"/>
    <w:rsid w:val="16901A13"/>
    <w:rsid w:val="16C86978"/>
    <w:rsid w:val="16EF01FE"/>
    <w:rsid w:val="17115C81"/>
    <w:rsid w:val="173D4E5F"/>
    <w:rsid w:val="177237EC"/>
    <w:rsid w:val="177F79AB"/>
    <w:rsid w:val="178A30B7"/>
    <w:rsid w:val="178F1BEE"/>
    <w:rsid w:val="17A3595A"/>
    <w:rsid w:val="17A44028"/>
    <w:rsid w:val="17FE53E4"/>
    <w:rsid w:val="18257823"/>
    <w:rsid w:val="183A07A8"/>
    <w:rsid w:val="1857551B"/>
    <w:rsid w:val="187B73E2"/>
    <w:rsid w:val="188A1C24"/>
    <w:rsid w:val="18B04964"/>
    <w:rsid w:val="18D66C1A"/>
    <w:rsid w:val="18E113C2"/>
    <w:rsid w:val="18EB589B"/>
    <w:rsid w:val="19212389"/>
    <w:rsid w:val="19382C14"/>
    <w:rsid w:val="19633794"/>
    <w:rsid w:val="19700DBF"/>
    <w:rsid w:val="19760F42"/>
    <w:rsid w:val="197D793E"/>
    <w:rsid w:val="19A83D0B"/>
    <w:rsid w:val="19BF12F9"/>
    <w:rsid w:val="19BF22DB"/>
    <w:rsid w:val="19CC576B"/>
    <w:rsid w:val="19D225E8"/>
    <w:rsid w:val="19F2171B"/>
    <w:rsid w:val="19FC6A73"/>
    <w:rsid w:val="1A0126D6"/>
    <w:rsid w:val="1A0A6845"/>
    <w:rsid w:val="1A127AB9"/>
    <w:rsid w:val="1A1358FD"/>
    <w:rsid w:val="1A17092A"/>
    <w:rsid w:val="1A5449AB"/>
    <w:rsid w:val="1A5837B6"/>
    <w:rsid w:val="1A7214F0"/>
    <w:rsid w:val="1A771559"/>
    <w:rsid w:val="1A8868E7"/>
    <w:rsid w:val="1A931C51"/>
    <w:rsid w:val="1A93399B"/>
    <w:rsid w:val="1A957650"/>
    <w:rsid w:val="1A9D6108"/>
    <w:rsid w:val="1AA37E94"/>
    <w:rsid w:val="1AB41550"/>
    <w:rsid w:val="1AB72EAB"/>
    <w:rsid w:val="1ACE1E6B"/>
    <w:rsid w:val="1AD65399"/>
    <w:rsid w:val="1AED09AE"/>
    <w:rsid w:val="1AF35C40"/>
    <w:rsid w:val="1B017794"/>
    <w:rsid w:val="1B431600"/>
    <w:rsid w:val="1B540CF7"/>
    <w:rsid w:val="1B65312A"/>
    <w:rsid w:val="1B770010"/>
    <w:rsid w:val="1B77206A"/>
    <w:rsid w:val="1B782BCC"/>
    <w:rsid w:val="1B87436D"/>
    <w:rsid w:val="1B8B45C7"/>
    <w:rsid w:val="1B8D65BC"/>
    <w:rsid w:val="1B955FAC"/>
    <w:rsid w:val="1B9D0455"/>
    <w:rsid w:val="1BA10953"/>
    <w:rsid w:val="1BAA351E"/>
    <w:rsid w:val="1BCA2782"/>
    <w:rsid w:val="1C0C49AC"/>
    <w:rsid w:val="1C2F5F7E"/>
    <w:rsid w:val="1C377126"/>
    <w:rsid w:val="1C477B03"/>
    <w:rsid w:val="1C6B0A33"/>
    <w:rsid w:val="1C6D61C2"/>
    <w:rsid w:val="1C944BDB"/>
    <w:rsid w:val="1CBB1160"/>
    <w:rsid w:val="1CBF7C5A"/>
    <w:rsid w:val="1CD81870"/>
    <w:rsid w:val="1CDE0938"/>
    <w:rsid w:val="1CEB3EC8"/>
    <w:rsid w:val="1CFD64E3"/>
    <w:rsid w:val="1D0811DB"/>
    <w:rsid w:val="1D0C751E"/>
    <w:rsid w:val="1D182D64"/>
    <w:rsid w:val="1D296C1D"/>
    <w:rsid w:val="1D330BC8"/>
    <w:rsid w:val="1D364037"/>
    <w:rsid w:val="1D403120"/>
    <w:rsid w:val="1D482C64"/>
    <w:rsid w:val="1D4907BA"/>
    <w:rsid w:val="1D7242BA"/>
    <w:rsid w:val="1D9B14D0"/>
    <w:rsid w:val="1DE0656D"/>
    <w:rsid w:val="1E07086F"/>
    <w:rsid w:val="1E0B3E78"/>
    <w:rsid w:val="1E185ECB"/>
    <w:rsid w:val="1E59112A"/>
    <w:rsid w:val="1E5B07BE"/>
    <w:rsid w:val="1E5D1B24"/>
    <w:rsid w:val="1E5E6324"/>
    <w:rsid w:val="1E63092D"/>
    <w:rsid w:val="1E6C2CC1"/>
    <w:rsid w:val="1E9C38E2"/>
    <w:rsid w:val="1EA002EB"/>
    <w:rsid w:val="1EB15399"/>
    <w:rsid w:val="1EB52098"/>
    <w:rsid w:val="1EEC0FC8"/>
    <w:rsid w:val="1F005142"/>
    <w:rsid w:val="1F0F10C1"/>
    <w:rsid w:val="1F1235A2"/>
    <w:rsid w:val="1F183211"/>
    <w:rsid w:val="1F231F96"/>
    <w:rsid w:val="1F323506"/>
    <w:rsid w:val="1F331181"/>
    <w:rsid w:val="1F4B11DC"/>
    <w:rsid w:val="1F4B4A10"/>
    <w:rsid w:val="1F5813D2"/>
    <w:rsid w:val="1F76472A"/>
    <w:rsid w:val="1F8C126C"/>
    <w:rsid w:val="1F975093"/>
    <w:rsid w:val="1FA1055C"/>
    <w:rsid w:val="1FAC7F66"/>
    <w:rsid w:val="1FBB496E"/>
    <w:rsid w:val="1FBC7012"/>
    <w:rsid w:val="1FD81881"/>
    <w:rsid w:val="1FE40327"/>
    <w:rsid w:val="1FE45D99"/>
    <w:rsid w:val="20242E59"/>
    <w:rsid w:val="203C7CFF"/>
    <w:rsid w:val="20435E57"/>
    <w:rsid w:val="20564B8F"/>
    <w:rsid w:val="205E0B95"/>
    <w:rsid w:val="205E374F"/>
    <w:rsid w:val="206C0477"/>
    <w:rsid w:val="207831EE"/>
    <w:rsid w:val="207C7C48"/>
    <w:rsid w:val="20885E1F"/>
    <w:rsid w:val="209D66D8"/>
    <w:rsid w:val="20A81F64"/>
    <w:rsid w:val="20BF6983"/>
    <w:rsid w:val="20C231F3"/>
    <w:rsid w:val="20D63FF4"/>
    <w:rsid w:val="20EB7145"/>
    <w:rsid w:val="213012A5"/>
    <w:rsid w:val="2148271B"/>
    <w:rsid w:val="21573226"/>
    <w:rsid w:val="216B1400"/>
    <w:rsid w:val="216C6D4C"/>
    <w:rsid w:val="216E6661"/>
    <w:rsid w:val="21771C16"/>
    <w:rsid w:val="217E6719"/>
    <w:rsid w:val="21C71467"/>
    <w:rsid w:val="21CE0576"/>
    <w:rsid w:val="21D65D83"/>
    <w:rsid w:val="21F85958"/>
    <w:rsid w:val="22072DBA"/>
    <w:rsid w:val="221E547D"/>
    <w:rsid w:val="224B545D"/>
    <w:rsid w:val="225C2AA5"/>
    <w:rsid w:val="229A6C76"/>
    <w:rsid w:val="22A24413"/>
    <w:rsid w:val="22D8475F"/>
    <w:rsid w:val="22EB43C2"/>
    <w:rsid w:val="230A0726"/>
    <w:rsid w:val="231E0DEF"/>
    <w:rsid w:val="232E4A77"/>
    <w:rsid w:val="23367913"/>
    <w:rsid w:val="234D36CA"/>
    <w:rsid w:val="23517843"/>
    <w:rsid w:val="235F5FE0"/>
    <w:rsid w:val="23763B1D"/>
    <w:rsid w:val="23786084"/>
    <w:rsid w:val="23922BEB"/>
    <w:rsid w:val="23A24030"/>
    <w:rsid w:val="23A81CF6"/>
    <w:rsid w:val="23AA10DB"/>
    <w:rsid w:val="23AE701C"/>
    <w:rsid w:val="23BB341A"/>
    <w:rsid w:val="23C3320D"/>
    <w:rsid w:val="23ED56B1"/>
    <w:rsid w:val="240E1F02"/>
    <w:rsid w:val="241C3A73"/>
    <w:rsid w:val="243704CB"/>
    <w:rsid w:val="244075D1"/>
    <w:rsid w:val="244611AE"/>
    <w:rsid w:val="245C4DC2"/>
    <w:rsid w:val="2468039D"/>
    <w:rsid w:val="247A6A08"/>
    <w:rsid w:val="24877F23"/>
    <w:rsid w:val="24B078CA"/>
    <w:rsid w:val="24BB0446"/>
    <w:rsid w:val="24C24A66"/>
    <w:rsid w:val="24C25475"/>
    <w:rsid w:val="24DF1CC7"/>
    <w:rsid w:val="24E22CDA"/>
    <w:rsid w:val="24EC21D5"/>
    <w:rsid w:val="24FC6EA4"/>
    <w:rsid w:val="2505287D"/>
    <w:rsid w:val="250A4E42"/>
    <w:rsid w:val="253F159B"/>
    <w:rsid w:val="25540197"/>
    <w:rsid w:val="25686BB2"/>
    <w:rsid w:val="25977ED2"/>
    <w:rsid w:val="25A17779"/>
    <w:rsid w:val="25AD6C61"/>
    <w:rsid w:val="25B06E28"/>
    <w:rsid w:val="25B24600"/>
    <w:rsid w:val="25B60A97"/>
    <w:rsid w:val="25C4457F"/>
    <w:rsid w:val="25D31C77"/>
    <w:rsid w:val="25D41C93"/>
    <w:rsid w:val="25DD2FEA"/>
    <w:rsid w:val="25E23373"/>
    <w:rsid w:val="25E46C41"/>
    <w:rsid w:val="25E477B1"/>
    <w:rsid w:val="26161DDE"/>
    <w:rsid w:val="26216AA3"/>
    <w:rsid w:val="26450332"/>
    <w:rsid w:val="2667680E"/>
    <w:rsid w:val="26974AD3"/>
    <w:rsid w:val="26CA54EE"/>
    <w:rsid w:val="26FC1A0C"/>
    <w:rsid w:val="270A00B0"/>
    <w:rsid w:val="27154970"/>
    <w:rsid w:val="27225C7F"/>
    <w:rsid w:val="272475EB"/>
    <w:rsid w:val="272B08C7"/>
    <w:rsid w:val="272E6D0A"/>
    <w:rsid w:val="275552C8"/>
    <w:rsid w:val="275C32A8"/>
    <w:rsid w:val="275C4956"/>
    <w:rsid w:val="277B6F93"/>
    <w:rsid w:val="278B121B"/>
    <w:rsid w:val="279651AD"/>
    <w:rsid w:val="279D6589"/>
    <w:rsid w:val="27C23419"/>
    <w:rsid w:val="27CF35D1"/>
    <w:rsid w:val="28117017"/>
    <w:rsid w:val="28164B34"/>
    <w:rsid w:val="28475436"/>
    <w:rsid w:val="284E6AEC"/>
    <w:rsid w:val="285312E8"/>
    <w:rsid w:val="285422ED"/>
    <w:rsid w:val="2864460E"/>
    <w:rsid w:val="287C5BD0"/>
    <w:rsid w:val="287E015C"/>
    <w:rsid w:val="288E5A59"/>
    <w:rsid w:val="28E66F37"/>
    <w:rsid w:val="28EC15EA"/>
    <w:rsid w:val="28EE5D72"/>
    <w:rsid w:val="28F16ECE"/>
    <w:rsid w:val="291732C9"/>
    <w:rsid w:val="29197527"/>
    <w:rsid w:val="2923202A"/>
    <w:rsid w:val="292E3601"/>
    <w:rsid w:val="293909E5"/>
    <w:rsid w:val="294B3248"/>
    <w:rsid w:val="2959682C"/>
    <w:rsid w:val="295B4666"/>
    <w:rsid w:val="296C46D1"/>
    <w:rsid w:val="29881CD0"/>
    <w:rsid w:val="298C57D1"/>
    <w:rsid w:val="29907F61"/>
    <w:rsid w:val="29C73AF7"/>
    <w:rsid w:val="29CE1B1F"/>
    <w:rsid w:val="2A04072B"/>
    <w:rsid w:val="2A0E1DB2"/>
    <w:rsid w:val="2A302D6F"/>
    <w:rsid w:val="2A44512A"/>
    <w:rsid w:val="2A896EA8"/>
    <w:rsid w:val="2A970FA7"/>
    <w:rsid w:val="2AA1242C"/>
    <w:rsid w:val="2AA82E0B"/>
    <w:rsid w:val="2AC54622"/>
    <w:rsid w:val="2AF82294"/>
    <w:rsid w:val="2B0921C9"/>
    <w:rsid w:val="2B0D266D"/>
    <w:rsid w:val="2B287DFF"/>
    <w:rsid w:val="2B326F9D"/>
    <w:rsid w:val="2B494A98"/>
    <w:rsid w:val="2B5B2CB3"/>
    <w:rsid w:val="2B87409E"/>
    <w:rsid w:val="2B9973FC"/>
    <w:rsid w:val="2BA605C9"/>
    <w:rsid w:val="2BC805E5"/>
    <w:rsid w:val="2C1C09DF"/>
    <w:rsid w:val="2C2A62E5"/>
    <w:rsid w:val="2C3B53FE"/>
    <w:rsid w:val="2C4A6A13"/>
    <w:rsid w:val="2C4C1061"/>
    <w:rsid w:val="2C565ECC"/>
    <w:rsid w:val="2C732509"/>
    <w:rsid w:val="2CA877B4"/>
    <w:rsid w:val="2CC206DF"/>
    <w:rsid w:val="2CE357A6"/>
    <w:rsid w:val="2CF94F3A"/>
    <w:rsid w:val="2CFD21AB"/>
    <w:rsid w:val="2D044A62"/>
    <w:rsid w:val="2D11435D"/>
    <w:rsid w:val="2D1616BB"/>
    <w:rsid w:val="2D356C02"/>
    <w:rsid w:val="2D75565E"/>
    <w:rsid w:val="2D8B0FAB"/>
    <w:rsid w:val="2DA428AB"/>
    <w:rsid w:val="2DAD0E30"/>
    <w:rsid w:val="2DB02D2A"/>
    <w:rsid w:val="2DC64F86"/>
    <w:rsid w:val="2DDC4BBE"/>
    <w:rsid w:val="2DE55694"/>
    <w:rsid w:val="2DF53694"/>
    <w:rsid w:val="2E094D33"/>
    <w:rsid w:val="2E1E38A5"/>
    <w:rsid w:val="2E2B03BD"/>
    <w:rsid w:val="2E3C7CE1"/>
    <w:rsid w:val="2E4F5B17"/>
    <w:rsid w:val="2E5030EC"/>
    <w:rsid w:val="2E624B86"/>
    <w:rsid w:val="2E631460"/>
    <w:rsid w:val="2E8F0FAC"/>
    <w:rsid w:val="2E8F4CEC"/>
    <w:rsid w:val="2E935D9F"/>
    <w:rsid w:val="2E991ECF"/>
    <w:rsid w:val="2E9F0D8A"/>
    <w:rsid w:val="2EA27B47"/>
    <w:rsid w:val="2EB96F29"/>
    <w:rsid w:val="2ECA74DD"/>
    <w:rsid w:val="2ECD5827"/>
    <w:rsid w:val="2EDB2014"/>
    <w:rsid w:val="2EE351F0"/>
    <w:rsid w:val="2EF121AC"/>
    <w:rsid w:val="2EF4326C"/>
    <w:rsid w:val="2EFD002C"/>
    <w:rsid w:val="2F0E6118"/>
    <w:rsid w:val="2F0E7CC5"/>
    <w:rsid w:val="2F282AFF"/>
    <w:rsid w:val="2F340377"/>
    <w:rsid w:val="2F5423DE"/>
    <w:rsid w:val="2F687A02"/>
    <w:rsid w:val="2F872561"/>
    <w:rsid w:val="2FA92087"/>
    <w:rsid w:val="2FCF4347"/>
    <w:rsid w:val="2FF01677"/>
    <w:rsid w:val="30134E24"/>
    <w:rsid w:val="3032576D"/>
    <w:rsid w:val="307E15D8"/>
    <w:rsid w:val="308309AF"/>
    <w:rsid w:val="30B605A9"/>
    <w:rsid w:val="30C1399F"/>
    <w:rsid w:val="30F821AD"/>
    <w:rsid w:val="31261746"/>
    <w:rsid w:val="31335DD2"/>
    <w:rsid w:val="31477764"/>
    <w:rsid w:val="314F23D4"/>
    <w:rsid w:val="316A6253"/>
    <w:rsid w:val="316C08B1"/>
    <w:rsid w:val="31722545"/>
    <w:rsid w:val="31762346"/>
    <w:rsid w:val="31794396"/>
    <w:rsid w:val="3191451F"/>
    <w:rsid w:val="31A40CAB"/>
    <w:rsid w:val="31D649AE"/>
    <w:rsid w:val="31D65AB5"/>
    <w:rsid w:val="31D744B1"/>
    <w:rsid w:val="31E8537D"/>
    <w:rsid w:val="31EA0882"/>
    <w:rsid w:val="31F63E52"/>
    <w:rsid w:val="321108FB"/>
    <w:rsid w:val="32226C83"/>
    <w:rsid w:val="322B0C4A"/>
    <w:rsid w:val="322B7F9E"/>
    <w:rsid w:val="324D685D"/>
    <w:rsid w:val="324F2BB7"/>
    <w:rsid w:val="32630EC2"/>
    <w:rsid w:val="326C6DE8"/>
    <w:rsid w:val="327F2A46"/>
    <w:rsid w:val="327F7691"/>
    <w:rsid w:val="32A5395B"/>
    <w:rsid w:val="32B0050B"/>
    <w:rsid w:val="32B51610"/>
    <w:rsid w:val="32B9548C"/>
    <w:rsid w:val="32C74757"/>
    <w:rsid w:val="32DC36E2"/>
    <w:rsid w:val="32EB1337"/>
    <w:rsid w:val="331A0CC7"/>
    <w:rsid w:val="33354322"/>
    <w:rsid w:val="33526980"/>
    <w:rsid w:val="33660CDE"/>
    <w:rsid w:val="338031A5"/>
    <w:rsid w:val="339307A2"/>
    <w:rsid w:val="339665CD"/>
    <w:rsid w:val="33BA70B1"/>
    <w:rsid w:val="33BE3660"/>
    <w:rsid w:val="33DD64E4"/>
    <w:rsid w:val="33FB1A28"/>
    <w:rsid w:val="34325EA0"/>
    <w:rsid w:val="3438793E"/>
    <w:rsid w:val="344D0AC3"/>
    <w:rsid w:val="344E624C"/>
    <w:rsid w:val="34664FDF"/>
    <w:rsid w:val="346A1556"/>
    <w:rsid w:val="347C0312"/>
    <w:rsid w:val="34953EE2"/>
    <w:rsid w:val="34C6674C"/>
    <w:rsid w:val="35167971"/>
    <w:rsid w:val="351F4486"/>
    <w:rsid w:val="35464905"/>
    <w:rsid w:val="354B7BB1"/>
    <w:rsid w:val="355617E8"/>
    <w:rsid w:val="356B774E"/>
    <w:rsid w:val="357A4556"/>
    <w:rsid w:val="35B3649E"/>
    <w:rsid w:val="35C8326A"/>
    <w:rsid w:val="35DB0DFA"/>
    <w:rsid w:val="35FD451B"/>
    <w:rsid w:val="36006ABE"/>
    <w:rsid w:val="3608292D"/>
    <w:rsid w:val="3611044F"/>
    <w:rsid w:val="36134BEB"/>
    <w:rsid w:val="36330B76"/>
    <w:rsid w:val="363E4AFE"/>
    <w:rsid w:val="364D759C"/>
    <w:rsid w:val="364E609E"/>
    <w:rsid w:val="366D7325"/>
    <w:rsid w:val="368911D1"/>
    <w:rsid w:val="36A078B4"/>
    <w:rsid w:val="36A619E9"/>
    <w:rsid w:val="36E82E37"/>
    <w:rsid w:val="36E85042"/>
    <w:rsid w:val="37081B00"/>
    <w:rsid w:val="370A10B6"/>
    <w:rsid w:val="371F47DC"/>
    <w:rsid w:val="37306623"/>
    <w:rsid w:val="37361EAB"/>
    <w:rsid w:val="37386CB2"/>
    <w:rsid w:val="37651380"/>
    <w:rsid w:val="37661B95"/>
    <w:rsid w:val="37855D26"/>
    <w:rsid w:val="379936AF"/>
    <w:rsid w:val="379F4ED0"/>
    <w:rsid w:val="37B96AC5"/>
    <w:rsid w:val="37D95AA8"/>
    <w:rsid w:val="37E2635B"/>
    <w:rsid w:val="37F820D5"/>
    <w:rsid w:val="381E3D1E"/>
    <w:rsid w:val="383A42AC"/>
    <w:rsid w:val="384946D4"/>
    <w:rsid w:val="385D639B"/>
    <w:rsid w:val="38883346"/>
    <w:rsid w:val="38965B97"/>
    <w:rsid w:val="38AB710B"/>
    <w:rsid w:val="38D06216"/>
    <w:rsid w:val="38E93304"/>
    <w:rsid w:val="38EC4534"/>
    <w:rsid w:val="38FD2D66"/>
    <w:rsid w:val="391A2B89"/>
    <w:rsid w:val="3920696A"/>
    <w:rsid w:val="39250114"/>
    <w:rsid w:val="3928228C"/>
    <w:rsid w:val="393A2F9C"/>
    <w:rsid w:val="39403002"/>
    <w:rsid w:val="39565449"/>
    <w:rsid w:val="39B4705E"/>
    <w:rsid w:val="39BF74EB"/>
    <w:rsid w:val="39E6409E"/>
    <w:rsid w:val="39F80570"/>
    <w:rsid w:val="39FB2704"/>
    <w:rsid w:val="39FD1350"/>
    <w:rsid w:val="3A08110C"/>
    <w:rsid w:val="3A103069"/>
    <w:rsid w:val="3A11279D"/>
    <w:rsid w:val="3A120828"/>
    <w:rsid w:val="3A325132"/>
    <w:rsid w:val="3A631534"/>
    <w:rsid w:val="3A73062E"/>
    <w:rsid w:val="3AA33175"/>
    <w:rsid w:val="3AD25330"/>
    <w:rsid w:val="3ADD23BB"/>
    <w:rsid w:val="3AE933B2"/>
    <w:rsid w:val="3B05109C"/>
    <w:rsid w:val="3B0C46A7"/>
    <w:rsid w:val="3B0F574E"/>
    <w:rsid w:val="3B366872"/>
    <w:rsid w:val="3B58720B"/>
    <w:rsid w:val="3B5C6817"/>
    <w:rsid w:val="3B6E75E8"/>
    <w:rsid w:val="3B837B86"/>
    <w:rsid w:val="3B9E3D85"/>
    <w:rsid w:val="3BA857BE"/>
    <w:rsid w:val="3BBE7635"/>
    <w:rsid w:val="3BE40128"/>
    <w:rsid w:val="3C034EF4"/>
    <w:rsid w:val="3C0A331D"/>
    <w:rsid w:val="3C121815"/>
    <w:rsid w:val="3C387CA7"/>
    <w:rsid w:val="3C454F58"/>
    <w:rsid w:val="3C4E5D75"/>
    <w:rsid w:val="3C4F05DB"/>
    <w:rsid w:val="3C64255D"/>
    <w:rsid w:val="3C7C008F"/>
    <w:rsid w:val="3C8C7BE0"/>
    <w:rsid w:val="3C8E54C2"/>
    <w:rsid w:val="3CA3658C"/>
    <w:rsid w:val="3CE54FBD"/>
    <w:rsid w:val="3CE64691"/>
    <w:rsid w:val="3CF16584"/>
    <w:rsid w:val="3D015BF7"/>
    <w:rsid w:val="3D1F0176"/>
    <w:rsid w:val="3D390E2F"/>
    <w:rsid w:val="3D3A3E54"/>
    <w:rsid w:val="3D3A659B"/>
    <w:rsid w:val="3D422640"/>
    <w:rsid w:val="3D70354C"/>
    <w:rsid w:val="3DB4623F"/>
    <w:rsid w:val="3DE1734C"/>
    <w:rsid w:val="3DE4262D"/>
    <w:rsid w:val="3DEE3CAB"/>
    <w:rsid w:val="3E060B46"/>
    <w:rsid w:val="3E085FE2"/>
    <w:rsid w:val="3E13349E"/>
    <w:rsid w:val="3E4E401B"/>
    <w:rsid w:val="3E516BF8"/>
    <w:rsid w:val="3E694CE5"/>
    <w:rsid w:val="3E705E35"/>
    <w:rsid w:val="3E84271F"/>
    <w:rsid w:val="3E8E32C8"/>
    <w:rsid w:val="3E982662"/>
    <w:rsid w:val="3EAA1047"/>
    <w:rsid w:val="3EAB370D"/>
    <w:rsid w:val="3ED51AC6"/>
    <w:rsid w:val="3EE90573"/>
    <w:rsid w:val="3EFF3386"/>
    <w:rsid w:val="3F071143"/>
    <w:rsid w:val="3F1A2BE7"/>
    <w:rsid w:val="3F2201E1"/>
    <w:rsid w:val="3F255C82"/>
    <w:rsid w:val="3F2E4F90"/>
    <w:rsid w:val="3F432140"/>
    <w:rsid w:val="3F494EDE"/>
    <w:rsid w:val="3F647006"/>
    <w:rsid w:val="3F720341"/>
    <w:rsid w:val="3FA21AAC"/>
    <w:rsid w:val="3FA41308"/>
    <w:rsid w:val="3FFC5E83"/>
    <w:rsid w:val="40041F36"/>
    <w:rsid w:val="40136D56"/>
    <w:rsid w:val="401B3687"/>
    <w:rsid w:val="402359FC"/>
    <w:rsid w:val="402A7212"/>
    <w:rsid w:val="403B15BA"/>
    <w:rsid w:val="40470D40"/>
    <w:rsid w:val="404C42F6"/>
    <w:rsid w:val="406414E5"/>
    <w:rsid w:val="406D65A6"/>
    <w:rsid w:val="409A294A"/>
    <w:rsid w:val="40A755C8"/>
    <w:rsid w:val="40B20024"/>
    <w:rsid w:val="40C97F2D"/>
    <w:rsid w:val="40D36798"/>
    <w:rsid w:val="40F2719E"/>
    <w:rsid w:val="410A61D6"/>
    <w:rsid w:val="412D14C3"/>
    <w:rsid w:val="41446CD4"/>
    <w:rsid w:val="41672436"/>
    <w:rsid w:val="416E566A"/>
    <w:rsid w:val="4176372A"/>
    <w:rsid w:val="41905FA1"/>
    <w:rsid w:val="41911177"/>
    <w:rsid w:val="419E4563"/>
    <w:rsid w:val="41B532D1"/>
    <w:rsid w:val="41CA1DC2"/>
    <w:rsid w:val="41E715B1"/>
    <w:rsid w:val="41EF5972"/>
    <w:rsid w:val="41FB7F47"/>
    <w:rsid w:val="41FC757A"/>
    <w:rsid w:val="423B22C1"/>
    <w:rsid w:val="4249368C"/>
    <w:rsid w:val="428D4123"/>
    <w:rsid w:val="42932C52"/>
    <w:rsid w:val="42A0635B"/>
    <w:rsid w:val="42DC33E6"/>
    <w:rsid w:val="42EC1351"/>
    <w:rsid w:val="42ED2437"/>
    <w:rsid w:val="42F36930"/>
    <w:rsid w:val="431061FB"/>
    <w:rsid w:val="43124BF6"/>
    <w:rsid w:val="4349465A"/>
    <w:rsid w:val="434C64BC"/>
    <w:rsid w:val="437B4910"/>
    <w:rsid w:val="438576D3"/>
    <w:rsid w:val="43893AE0"/>
    <w:rsid w:val="439D4508"/>
    <w:rsid w:val="43F57316"/>
    <w:rsid w:val="43F97CBE"/>
    <w:rsid w:val="43FE0DEA"/>
    <w:rsid w:val="440F7F4E"/>
    <w:rsid w:val="443C69AB"/>
    <w:rsid w:val="44472E30"/>
    <w:rsid w:val="444D0235"/>
    <w:rsid w:val="44515BDE"/>
    <w:rsid w:val="4459017B"/>
    <w:rsid w:val="445D5269"/>
    <w:rsid w:val="44603D31"/>
    <w:rsid w:val="4489115A"/>
    <w:rsid w:val="44A06867"/>
    <w:rsid w:val="44A34634"/>
    <w:rsid w:val="44AF59B2"/>
    <w:rsid w:val="44DA6990"/>
    <w:rsid w:val="44F3414B"/>
    <w:rsid w:val="44F94BB5"/>
    <w:rsid w:val="4505021A"/>
    <w:rsid w:val="450D2286"/>
    <w:rsid w:val="45114CB7"/>
    <w:rsid w:val="45195D67"/>
    <w:rsid w:val="452F63F2"/>
    <w:rsid w:val="453D2F6D"/>
    <w:rsid w:val="45670135"/>
    <w:rsid w:val="45B43DDA"/>
    <w:rsid w:val="45B46C25"/>
    <w:rsid w:val="45E15D05"/>
    <w:rsid w:val="45F05899"/>
    <w:rsid w:val="460B4CE3"/>
    <w:rsid w:val="466135E5"/>
    <w:rsid w:val="466A2047"/>
    <w:rsid w:val="467A1B75"/>
    <w:rsid w:val="467D79DB"/>
    <w:rsid w:val="468D61C8"/>
    <w:rsid w:val="46A351E3"/>
    <w:rsid w:val="46EA67B4"/>
    <w:rsid w:val="4702214B"/>
    <w:rsid w:val="470D115C"/>
    <w:rsid w:val="47151BA2"/>
    <w:rsid w:val="47301DD5"/>
    <w:rsid w:val="4743695F"/>
    <w:rsid w:val="474777B0"/>
    <w:rsid w:val="47491878"/>
    <w:rsid w:val="475A18C2"/>
    <w:rsid w:val="47634BEC"/>
    <w:rsid w:val="47850A9C"/>
    <w:rsid w:val="47912B64"/>
    <w:rsid w:val="47A60956"/>
    <w:rsid w:val="47AA61EF"/>
    <w:rsid w:val="47C74C5A"/>
    <w:rsid w:val="47C856F3"/>
    <w:rsid w:val="47CB09D0"/>
    <w:rsid w:val="47DE12EF"/>
    <w:rsid w:val="47FD2C41"/>
    <w:rsid w:val="482011AC"/>
    <w:rsid w:val="483A6315"/>
    <w:rsid w:val="4856259A"/>
    <w:rsid w:val="48833C1D"/>
    <w:rsid w:val="488D6D20"/>
    <w:rsid w:val="48A20B29"/>
    <w:rsid w:val="48AB6D0B"/>
    <w:rsid w:val="48AE07FD"/>
    <w:rsid w:val="48D07AE8"/>
    <w:rsid w:val="48FD056C"/>
    <w:rsid w:val="48FD1308"/>
    <w:rsid w:val="49065A07"/>
    <w:rsid w:val="492B3B75"/>
    <w:rsid w:val="492C0724"/>
    <w:rsid w:val="49507668"/>
    <w:rsid w:val="49856C42"/>
    <w:rsid w:val="499251F8"/>
    <w:rsid w:val="49D32961"/>
    <w:rsid w:val="49DC565F"/>
    <w:rsid w:val="49E94635"/>
    <w:rsid w:val="4A05782E"/>
    <w:rsid w:val="4A0C6C43"/>
    <w:rsid w:val="4A377527"/>
    <w:rsid w:val="4A390F2C"/>
    <w:rsid w:val="4A5F7E57"/>
    <w:rsid w:val="4A616265"/>
    <w:rsid w:val="4A82488B"/>
    <w:rsid w:val="4A8E4B4C"/>
    <w:rsid w:val="4A9016EF"/>
    <w:rsid w:val="4A93160D"/>
    <w:rsid w:val="4AA84D81"/>
    <w:rsid w:val="4AB7222A"/>
    <w:rsid w:val="4AEE41B5"/>
    <w:rsid w:val="4B071464"/>
    <w:rsid w:val="4B320613"/>
    <w:rsid w:val="4B374116"/>
    <w:rsid w:val="4B533BA7"/>
    <w:rsid w:val="4B6A4E17"/>
    <w:rsid w:val="4B787A83"/>
    <w:rsid w:val="4B7E604B"/>
    <w:rsid w:val="4B8D109C"/>
    <w:rsid w:val="4B980B33"/>
    <w:rsid w:val="4BAC1AB7"/>
    <w:rsid w:val="4BAD5DE7"/>
    <w:rsid w:val="4BB04AD1"/>
    <w:rsid w:val="4BB35ED4"/>
    <w:rsid w:val="4BC27600"/>
    <w:rsid w:val="4BF55535"/>
    <w:rsid w:val="4BFE221B"/>
    <w:rsid w:val="4C027487"/>
    <w:rsid w:val="4C113C90"/>
    <w:rsid w:val="4C1A3C5B"/>
    <w:rsid w:val="4C2B0FF3"/>
    <w:rsid w:val="4C4C2915"/>
    <w:rsid w:val="4C6827AA"/>
    <w:rsid w:val="4C9924E6"/>
    <w:rsid w:val="4CB3778C"/>
    <w:rsid w:val="4CE2333A"/>
    <w:rsid w:val="4CED3E7A"/>
    <w:rsid w:val="4CF603FD"/>
    <w:rsid w:val="4CF8481E"/>
    <w:rsid w:val="4D091698"/>
    <w:rsid w:val="4D242C74"/>
    <w:rsid w:val="4D2D7A90"/>
    <w:rsid w:val="4D310234"/>
    <w:rsid w:val="4D3418B9"/>
    <w:rsid w:val="4D703987"/>
    <w:rsid w:val="4D77020C"/>
    <w:rsid w:val="4D8B3589"/>
    <w:rsid w:val="4D934C4F"/>
    <w:rsid w:val="4D9A7C5A"/>
    <w:rsid w:val="4D9E48F7"/>
    <w:rsid w:val="4DA80819"/>
    <w:rsid w:val="4DB76436"/>
    <w:rsid w:val="4DBB797F"/>
    <w:rsid w:val="4DC06030"/>
    <w:rsid w:val="4DC76879"/>
    <w:rsid w:val="4DCA6046"/>
    <w:rsid w:val="4DD748EF"/>
    <w:rsid w:val="4DEA0D07"/>
    <w:rsid w:val="4E33272B"/>
    <w:rsid w:val="4E3D1B02"/>
    <w:rsid w:val="4E4301C5"/>
    <w:rsid w:val="4E4B7606"/>
    <w:rsid w:val="4E721AD8"/>
    <w:rsid w:val="4E9F014A"/>
    <w:rsid w:val="4EC11740"/>
    <w:rsid w:val="4ECD2C07"/>
    <w:rsid w:val="4EE227C4"/>
    <w:rsid w:val="4EE47D2F"/>
    <w:rsid w:val="4F112E26"/>
    <w:rsid w:val="4F121A4A"/>
    <w:rsid w:val="4F264A08"/>
    <w:rsid w:val="4F310C7D"/>
    <w:rsid w:val="4F3D6FFC"/>
    <w:rsid w:val="4F5705EC"/>
    <w:rsid w:val="4F6B375C"/>
    <w:rsid w:val="4F9C0E06"/>
    <w:rsid w:val="4F9E0FBA"/>
    <w:rsid w:val="4FB65C53"/>
    <w:rsid w:val="4FBC3BA6"/>
    <w:rsid w:val="4FF13487"/>
    <w:rsid w:val="4FFF282A"/>
    <w:rsid w:val="50167F78"/>
    <w:rsid w:val="502C2DCE"/>
    <w:rsid w:val="50464BF4"/>
    <w:rsid w:val="504B57C3"/>
    <w:rsid w:val="504D365B"/>
    <w:rsid w:val="50642376"/>
    <w:rsid w:val="506B2D33"/>
    <w:rsid w:val="507E67A1"/>
    <w:rsid w:val="507E6AE8"/>
    <w:rsid w:val="50870881"/>
    <w:rsid w:val="509C53F9"/>
    <w:rsid w:val="50A05849"/>
    <w:rsid w:val="50A75E36"/>
    <w:rsid w:val="50B00FFE"/>
    <w:rsid w:val="50D00CA9"/>
    <w:rsid w:val="50EB5D50"/>
    <w:rsid w:val="51035DBC"/>
    <w:rsid w:val="51076E21"/>
    <w:rsid w:val="511155C8"/>
    <w:rsid w:val="51161A3F"/>
    <w:rsid w:val="512837C6"/>
    <w:rsid w:val="512E568B"/>
    <w:rsid w:val="513375BA"/>
    <w:rsid w:val="514A3712"/>
    <w:rsid w:val="5156539D"/>
    <w:rsid w:val="5177229C"/>
    <w:rsid w:val="518F2042"/>
    <w:rsid w:val="51E82002"/>
    <w:rsid w:val="51F46AC1"/>
    <w:rsid w:val="51F50BAB"/>
    <w:rsid w:val="521E1B03"/>
    <w:rsid w:val="52207E23"/>
    <w:rsid w:val="522945D9"/>
    <w:rsid w:val="52340653"/>
    <w:rsid w:val="52700369"/>
    <w:rsid w:val="527C4797"/>
    <w:rsid w:val="528B33B2"/>
    <w:rsid w:val="52912171"/>
    <w:rsid w:val="52C401A9"/>
    <w:rsid w:val="52DA603D"/>
    <w:rsid w:val="53136554"/>
    <w:rsid w:val="53170140"/>
    <w:rsid w:val="532A3DB5"/>
    <w:rsid w:val="53434D93"/>
    <w:rsid w:val="5391068B"/>
    <w:rsid w:val="539F5885"/>
    <w:rsid w:val="53A305A4"/>
    <w:rsid w:val="53C15C1C"/>
    <w:rsid w:val="53D8481F"/>
    <w:rsid w:val="53DE6732"/>
    <w:rsid w:val="53EE68C4"/>
    <w:rsid w:val="53F74EB7"/>
    <w:rsid w:val="53FC59E4"/>
    <w:rsid w:val="54063C99"/>
    <w:rsid w:val="540674FE"/>
    <w:rsid w:val="5411192B"/>
    <w:rsid w:val="54257606"/>
    <w:rsid w:val="54281F1B"/>
    <w:rsid w:val="542A702A"/>
    <w:rsid w:val="5440484D"/>
    <w:rsid w:val="54585D1F"/>
    <w:rsid w:val="545A4E20"/>
    <w:rsid w:val="54861FC1"/>
    <w:rsid w:val="548A74E1"/>
    <w:rsid w:val="549A68BF"/>
    <w:rsid w:val="54A03E33"/>
    <w:rsid w:val="54A5317E"/>
    <w:rsid w:val="54B17058"/>
    <w:rsid w:val="54B8394F"/>
    <w:rsid w:val="54D27C4A"/>
    <w:rsid w:val="54D761D8"/>
    <w:rsid w:val="54DF5E53"/>
    <w:rsid w:val="54E3524D"/>
    <w:rsid w:val="54F040B1"/>
    <w:rsid w:val="54FA3657"/>
    <w:rsid w:val="5547445B"/>
    <w:rsid w:val="55512E3A"/>
    <w:rsid w:val="555D2DB9"/>
    <w:rsid w:val="557B63B7"/>
    <w:rsid w:val="55A2710F"/>
    <w:rsid w:val="55AC29D7"/>
    <w:rsid w:val="55B062B3"/>
    <w:rsid w:val="55B2535C"/>
    <w:rsid w:val="55C007F7"/>
    <w:rsid w:val="55D56B6C"/>
    <w:rsid w:val="55D65342"/>
    <w:rsid w:val="55D96CF0"/>
    <w:rsid w:val="55DD10D2"/>
    <w:rsid w:val="55F60907"/>
    <w:rsid w:val="55FB3533"/>
    <w:rsid w:val="5612021F"/>
    <w:rsid w:val="56133934"/>
    <w:rsid w:val="561D2F6A"/>
    <w:rsid w:val="564228D4"/>
    <w:rsid w:val="564404C9"/>
    <w:rsid w:val="564A1FBA"/>
    <w:rsid w:val="565323AA"/>
    <w:rsid w:val="5658328F"/>
    <w:rsid w:val="565D42FD"/>
    <w:rsid w:val="566009A0"/>
    <w:rsid w:val="5668196A"/>
    <w:rsid w:val="568E0582"/>
    <w:rsid w:val="569D47E2"/>
    <w:rsid w:val="56A10600"/>
    <w:rsid w:val="56AD6753"/>
    <w:rsid w:val="56ED54A5"/>
    <w:rsid w:val="56FD3366"/>
    <w:rsid w:val="57104A3D"/>
    <w:rsid w:val="571A0928"/>
    <w:rsid w:val="571E2C48"/>
    <w:rsid w:val="572255CB"/>
    <w:rsid w:val="57250A3B"/>
    <w:rsid w:val="57616078"/>
    <w:rsid w:val="57627E9D"/>
    <w:rsid w:val="5790546F"/>
    <w:rsid w:val="57D11273"/>
    <w:rsid w:val="57D145E5"/>
    <w:rsid w:val="57EA44D3"/>
    <w:rsid w:val="57ED7938"/>
    <w:rsid w:val="58103DEF"/>
    <w:rsid w:val="583A735D"/>
    <w:rsid w:val="583C1933"/>
    <w:rsid w:val="584248C9"/>
    <w:rsid w:val="58554791"/>
    <w:rsid w:val="587454D1"/>
    <w:rsid w:val="5892324E"/>
    <w:rsid w:val="58943CA9"/>
    <w:rsid w:val="58A23C06"/>
    <w:rsid w:val="58A72693"/>
    <w:rsid w:val="59040F4C"/>
    <w:rsid w:val="590A7698"/>
    <w:rsid w:val="5937759D"/>
    <w:rsid w:val="593C377E"/>
    <w:rsid w:val="594134A1"/>
    <w:rsid w:val="594D206E"/>
    <w:rsid w:val="599177BF"/>
    <w:rsid w:val="599F7F9F"/>
    <w:rsid w:val="59AC19B3"/>
    <w:rsid w:val="59CE60CD"/>
    <w:rsid w:val="59D9044C"/>
    <w:rsid w:val="59DA3BFA"/>
    <w:rsid w:val="59DB6105"/>
    <w:rsid w:val="59DD1A96"/>
    <w:rsid w:val="59E672E5"/>
    <w:rsid w:val="5A1522D8"/>
    <w:rsid w:val="5A165BAE"/>
    <w:rsid w:val="5A24278F"/>
    <w:rsid w:val="5A354101"/>
    <w:rsid w:val="5A3A18E5"/>
    <w:rsid w:val="5A420389"/>
    <w:rsid w:val="5A420F33"/>
    <w:rsid w:val="5A472FB1"/>
    <w:rsid w:val="5A704058"/>
    <w:rsid w:val="5A762BB3"/>
    <w:rsid w:val="5A7D4543"/>
    <w:rsid w:val="5A7E4377"/>
    <w:rsid w:val="5A802224"/>
    <w:rsid w:val="5A89003F"/>
    <w:rsid w:val="5A9B505E"/>
    <w:rsid w:val="5AA943E6"/>
    <w:rsid w:val="5AB26089"/>
    <w:rsid w:val="5AC85E24"/>
    <w:rsid w:val="5AD4558D"/>
    <w:rsid w:val="5AED35E7"/>
    <w:rsid w:val="5AFF190A"/>
    <w:rsid w:val="5AFF2532"/>
    <w:rsid w:val="5B12538F"/>
    <w:rsid w:val="5B2415DA"/>
    <w:rsid w:val="5B5506D8"/>
    <w:rsid w:val="5B6F0775"/>
    <w:rsid w:val="5B792D6C"/>
    <w:rsid w:val="5B7E2713"/>
    <w:rsid w:val="5B8E404D"/>
    <w:rsid w:val="5BCD6B82"/>
    <w:rsid w:val="5BD54385"/>
    <w:rsid w:val="5C0538EB"/>
    <w:rsid w:val="5C2B5C4D"/>
    <w:rsid w:val="5C2E18E1"/>
    <w:rsid w:val="5C3C263A"/>
    <w:rsid w:val="5C3C2C27"/>
    <w:rsid w:val="5C3E29FB"/>
    <w:rsid w:val="5C672C63"/>
    <w:rsid w:val="5C885C53"/>
    <w:rsid w:val="5C8C0676"/>
    <w:rsid w:val="5C8E2FC7"/>
    <w:rsid w:val="5CAC5A05"/>
    <w:rsid w:val="5CB3218A"/>
    <w:rsid w:val="5CB7672F"/>
    <w:rsid w:val="5CD04508"/>
    <w:rsid w:val="5CD863BE"/>
    <w:rsid w:val="5CDA3E84"/>
    <w:rsid w:val="5CE811FD"/>
    <w:rsid w:val="5CE84B82"/>
    <w:rsid w:val="5CE967A6"/>
    <w:rsid w:val="5D333B54"/>
    <w:rsid w:val="5D49765E"/>
    <w:rsid w:val="5DB15540"/>
    <w:rsid w:val="5DDD4995"/>
    <w:rsid w:val="5DFE3FE2"/>
    <w:rsid w:val="5E4B2461"/>
    <w:rsid w:val="5E664FAC"/>
    <w:rsid w:val="5E675779"/>
    <w:rsid w:val="5E985848"/>
    <w:rsid w:val="5EDF7EA9"/>
    <w:rsid w:val="5EE02631"/>
    <w:rsid w:val="5F062C63"/>
    <w:rsid w:val="5F402296"/>
    <w:rsid w:val="5F456E21"/>
    <w:rsid w:val="5F70142D"/>
    <w:rsid w:val="5F73552D"/>
    <w:rsid w:val="5F8D44D1"/>
    <w:rsid w:val="5F8E6F84"/>
    <w:rsid w:val="5F9307D6"/>
    <w:rsid w:val="5F9E4A5E"/>
    <w:rsid w:val="5FAA26D4"/>
    <w:rsid w:val="5FDD692B"/>
    <w:rsid w:val="5FEA4182"/>
    <w:rsid w:val="5FFE2622"/>
    <w:rsid w:val="601A0C68"/>
    <w:rsid w:val="602834F1"/>
    <w:rsid w:val="603056C1"/>
    <w:rsid w:val="60387104"/>
    <w:rsid w:val="60397D4F"/>
    <w:rsid w:val="604377BF"/>
    <w:rsid w:val="60703D0B"/>
    <w:rsid w:val="608A0914"/>
    <w:rsid w:val="60C12706"/>
    <w:rsid w:val="60C15011"/>
    <w:rsid w:val="60C522C7"/>
    <w:rsid w:val="60D67CE3"/>
    <w:rsid w:val="60EA0B47"/>
    <w:rsid w:val="60EA44B6"/>
    <w:rsid w:val="61061815"/>
    <w:rsid w:val="61065CEC"/>
    <w:rsid w:val="611500EE"/>
    <w:rsid w:val="612F14FB"/>
    <w:rsid w:val="61312810"/>
    <w:rsid w:val="61521FAB"/>
    <w:rsid w:val="6155058B"/>
    <w:rsid w:val="615F1FF7"/>
    <w:rsid w:val="615F47EF"/>
    <w:rsid w:val="6173119D"/>
    <w:rsid w:val="617B0A9B"/>
    <w:rsid w:val="618322DB"/>
    <w:rsid w:val="618E53ED"/>
    <w:rsid w:val="61B554A7"/>
    <w:rsid w:val="61B84A58"/>
    <w:rsid w:val="61B93401"/>
    <w:rsid w:val="61BB6A24"/>
    <w:rsid w:val="61CA26DF"/>
    <w:rsid w:val="61DC51CB"/>
    <w:rsid w:val="61E65146"/>
    <w:rsid w:val="61E84258"/>
    <w:rsid w:val="62072592"/>
    <w:rsid w:val="62120AF1"/>
    <w:rsid w:val="62152ED9"/>
    <w:rsid w:val="62346586"/>
    <w:rsid w:val="627204F9"/>
    <w:rsid w:val="628C42E3"/>
    <w:rsid w:val="62A36DF8"/>
    <w:rsid w:val="62B250B9"/>
    <w:rsid w:val="62D27A1C"/>
    <w:rsid w:val="62D705AF"/>
    <w:rsid w:val="62E9582D"/>
    <w:rsid w:val="62F055B2"/>
    <w:rsid w:val="62F608A4"/>
    <w:rsid w:val="63085C74"/>
    <w:rsid w:val="630C1F05"/>
    <w:rsid w:val="63363B89"/>
    <w:rsid w:val="63475997"/>
    <w:rsid w:val="634E643D"/>
    <w:rsid w:val="63563A70"/>
    <w:rsid w:val="63580A4D"/>
    <w:rsid w:val="638467A7"/>
    <w:rsid w:val="63953B44"/>
    <w:rsid w:val="63A91CC4"/>
    <w:rsid w:val="63B25AE3"/>
    <w:rsid w:val="63C32D03"/>
    <w:rsid w:val="63EE7671"/>
    <w:rsid w:val="63F244A3"/>
    <w:rsid w:val="64020894"/>
    <w:rsid w:val="64037CF1"/>
    <w:rsid w:val="640B18D1"/>
    <w:rsid w:val="64284D31"/>
    <w:rsid w:val="64325EDE"/>
    <w:rsid w:val="64433F56"/>
    <w:rsid w:val="644961D1"/>
    <w:rsid w:val="64521115"/>
    <w:rsid w:val="646322F7"/>
    <w:rsid w:val="6483018A"/>
    <w:rsid w:val="64913ECE"/>
    <w:rsid w:val="649D43E9"/>
    <w:rsid w:val="649E5CEC"/>
    <w:rsid w:val="64AA22FA"/>
    <w:rsid w:val="64C5548C"/>
    <w:rsid w:val="64D7355E"/>
    <w:rsid w:val="64E83D4F"/>
    <w:rsid w:val="65254108"/>
    <w:rsid w:val="653035FF"/>
    <w:rsid w:val="65424C34"/>
    <w:rsid w:val="65846375"/>
    <w:rsid w:val="65D250D9"/>
    <w:rsid w:val="65D53096"/>
    <w:rsid w:val="65F04750"/>
    <w:rsid w:val="65FF7A5D"/>
    <w:rsid w:val="6607216D"/>
    <w:rsid w:val="662C3451"/>
    <w:rsid w:val="662D0988"/>
    <w:rsid w:val="664B327C"/>
    <w:rsid w:val="665F0D15"/>
    <w:rsid w:val="66885D7C"/>
    <w:rsid w:val="66B53531"/>
    <w:rsid w:val="66B73A6C"/>
    <w:rsid w:val="66BA3A61"/>
    <w:rsid w:val="66BB4713"/>
    <w:rsid w:val="66E649C8"/>
    <w:rsid w:val="67032467"/>
    <w:rsid w:val="674619DF"/>
    <w:rsid w:val="67785704"/>
    <w:rsid w:val="677915A0"/>
    <w:rsid w:val="67824D42"/>
    <w:rsid w:val="679D3830"/>
    <w:rsid w:val="679F771F"/>
    <w:rsid w:val="67B85E9C"/>
    <w:rsid w:val="67B934DC"/>
    <w:rsid w:val="67CD1048"/>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90C7551"/>
    <w:rsid w:val="69142594"/>
    <w:rsid w:val="6916473E"/>
    <w:rsid w:val="691902EB"/>
    <w:rsid w:val="695020D6"/>
    <w:rsid w:val="6971099E"/>
    <w:rsid w:val="69977B57"/>
    <w:rsid w:val="69BA0F08"/>
    <w:rsid w:val="69D32AD4"/>
    <w:rsid w:val="69FA61DE"/>
    <w:rsid w:val="69FC466D"/>
    <w:rsid w:val="6A0C0055"/>
    <w:rsid w:val="6A2559AC"/>
    <w:rsid w:val="6A2B0AC4"/>
    <w:rsid w:val="6A2F1121"/>
    <w:rsid w:val="6A3C2AFB"/>
    <w:rsid w:val="6A865F51"/>
    <w:rsid w:val="6A99756C"/>
    <w:rsid w:val="6AE02E0C"/>
    <w:rsid w:val="6AEA5DC9"/>
    <w:rsid w:val="6B087749"/>
    <w:rsid w:val="6B4558C8"/>
    <w:rsid w:val="6B5258C3"/>
    <w:rsid w:val="6B5E25D9"/>
    <w:rsid w:val="6B8549E2"/>
    <w:rsid w:val="6B8F17D8"/>
    <w:rsid w:val="6B9907C9"/>
    <w:rsid w:val="6BA52610"/>
    <w:rsid w:val="6BA85FFC"/>
    <w:rsid w:val="6BAF1555"/>
    <w:rsid w:val="6BCA2A06"/>
    <w:rsid w:val="6BDE1B06"/>
    <w:rsid w:val="6BF24C24"/>
    <w:rsid w:val="6BF42E3B"/>
    <w:rsid w:val="6C1878BA"/>
    <w:rsid w:val="6C2830B3"/>
    <w:rsid w:val="6C2B60C2"/>
    <w:rsid w:val="6C553917"/>
    <w:rsid w:val="6C5B1D75"/>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DB67AD2"/>
    <w:rsid w:val="6DF24FFD"/>
    <w:rsid w:val="6E116D08"/>
    <w:rsid w:val="6E135025"/>
    <w:rsid w:val="6E2E4A0F"/>
    <w:rsid w:val="6E3741BF"/>
    <w:rsid w:val="6E5C10F8"/>
    <w:rsid w:val="6E6C1932"/>
    <w:rsid w:val="6EAD1091"/>
    <w:rsid w:val="6EB730B4"/>
    <w:rsid w:val="6EBD36DE"/>
    <w:rsid w:val="6EBF3A3D"/>
    <w:rsid w:val="6EDD2182"/>
    <w:rsid w:val="6EE0242F"/>
    <w:rsid w:val="6F12611E"/>
    <w:rsid w:val="6F5A7C06"/>
    <w:rsid w:val="6F672081"/>
    <w:rsid w:val="6F9221E1"/>
    <w:rsid w:val="6F9240A7"/>
    <w:rsid w:val="6FA56E12"/>
    <w:rsid w:val="6FBE410D"/>
    <w:rsid w:val="6FC21D07"/>
    <w:rsid w:val="6FC36FAE"/>
    <w:rsid w:val="6FCA2A9E"/>
    <w:rsid w:val="6FCF4D71"/>
    <w:rsid w:val="6FD46E0C"/>
    <w:rsid w:val="6FF775D8"/>
    <w:rsid w:val="70080B49"/>
    <w:rsid w:val="700E6F17"/>
    <w:rsid w:val="70516D08"/>
    <w:rsid w:val="70570E1A"/>
    <w:rsid w:val="708648C1"/>
    <w:rsid w:val="709B4FEE"/>
    <w:rsid w:val="70FA034E"/>
    <w:rsid w:val="7101308B"/>
    <w:rsid w:val="711166D3"/>
    <w:rsid w:val="71161D09"/>
    <w:rsid w:val="71216BBE"/>
    <w:rsid w:val="71233B0F"/>
    <w:rsid w:val="71392ADD"/>
    <w:rsid w:val="714D0D49"/>
    <w:rsid w:val="71500709"/>
    <w:rsid w:val="71616D30"/>
    <w:rsid w:val="71734624"/>
    <w:rsid w:val="719344DF"/>
    <w:rsid w:val="719A3020"/>
    <w:rsid w:val="71A5444B"/>
    <w:rsid w:val="71A77563"/>
    <w:rsid w:val="71AA16BE"/>
    <w:rsid w:val="71AD2C10"/>
    <w:rsid w:val="71C21CA6"/>
    <w:rsid w:val="71CD080B"/>
    <w:rsid w:val="71D240B7"/>
    <w:rsid w:val="71D64B5A"/>
    <w:rsid w:val="71FB6CDF"/>
    <w:rsid w:val="72013454"/>
    <w:rsid w:val="72142993"/>
    <w:rsid w:val="72143476"/>
    <w:rsid w:val="72474D5B"/>
    <w:rsid w:val="725D3E8F"/>
    <w:rsid w:val="72851DEB"/>
    <w:rsid w:val="728E3DEF"/>
    <w:rsid w:val="72B047C6"/>
    <w:rsid w:val="72BF16C7"/>
    <w:rsid w:val="72D20A64"/>
    <w:rsid w:val="72D76E62"/>
    <w:rsid w:val="72FD5D83"/>
    <w:rsid w:val="7301252E"/>
    <w:rsid w:val="732C523D"/>
    <w:rsid w:val="732E6F98"/>
    <w:rsid w:val="736656A7"/>
    <w:rsid w:val="739865C5"/>
    <w:rsid w:val="73F23E56"/>
    <w:rsid w:val="73F71354"/>
    <w:rsid w:val="74033E1C"/>
    <w:rsid w:val="74173A6B"/>
    <w:rsid w:val="74272B18"/>
    <w:rsid w:val="7457003A"/>
    <w:rsid w:val="745D591A"/>
    <w:rsid w:val="746373A1"/>
    <w:rsid w:val="74692974"/>
    <w:rsid w:val="749012EB"/>
    <w:rsid w:val="74905CD8"/>
    <w:rsid w:val="74944100"/>
    <w:rsid w:val="74954C38"/>
    <w:rsid w:val="74A64C94"/>
    <w:rsid w:val="74B72942"/>
    <w:rsid w:val="74CA2753"/>
    <w:rsid w:val="74D41C94"/>
    <w:rsid w:val="74E9533D"/>
    <w:rsid w:val="74F97CC3"/>
    <w:rsid w:val="75446734"/>
    <w:rsid w:val="75564A84"/>
    <w:rsid w:val="75613F6E"/>
    <w:rsid w:val="75AE1F7F"/>
    <w:rsid w:val="75BD4B62"/>
    <w:rsid w:val="75C1589D"/>
    <w:rsid w:val="75D60596"/>
    <w:rsid w:val="75F4403B"/>
    <w:rsid w:val="75F51476"/>
    <w:rsid w:val="760C360B"/>
    <w:rsid w:val="76234FBD"/>
    <w:rsid w:val="768723BA"/>
    <w:rsid w:val="76944B58"/>
    <w:rsid w:val="769526AC"/>
    <w:rsid w:val="769F7D4A"/>
    <w:rsid w:val="76A35F67"/>
    <w:rsid w:val="76BB3F0E"/>
    <w:rsid w:val="76BE5C15"/>
    <w:rsid w:val="76BF2FBF"/>
    <w:rsid w:val="76D325B6"/>
    <w:rsid w:val="76E15DD6"/>
    <w:rsid w:val="76EA14FA"/>
    <w:rsid w:val="772D243F"/>
    <w:rsid w:val="77312525"/>
    <w:rsid w:val="77416C2B"/>
    <w:rsid w:val="77582F9E"/>
    <w:rsid w:val="778B70CE"/>
    <w:rsid w:val="77C3294D"/>
    <w:rsid w:val="77D97706"/>
    <w:rsid w:val="77DD430B"/>
    <w:rsid w:val="77FD6ECB"/>
    <w:rsid w:val="780047D1"/>
    <w:rsid w:val="78050B7A"/>
    <w:rsid w:val="781439A5"/>
    <w:rsid w:val="78735E02"/>
    <w:rsid w:val="78745E6E"/>
    <w:rsid w:val="78795438"/>
    <w:rsid w:val="78823541"/>
    <w:rsid w:val="78834783"/>
    <w:rsid w:val="78A12C82"/>
    <w:rsid w:val="78A90C75"/>
    <w:rsid w:val="78A91FA6"/>
    <w:rsid w:val="78C67999"/>
    <w:rsid w:val="78DF72B3"/>
    <w:rsid w:val="78E50124"/>
    <w:rsid w:val="79161547"/>
    <w:rsid w:val="79180611"/>
    <w:rsid w:val="79310340"/>
    <w:rsid w:val="79473E35"/>
    <w:rsid w:val="7951296C"/>
    <w:rsid w:val="796E03CF"/>
    <w:rsid w:val="7974454E"/>
    <w:rsid w:val="797647B8"/>
    <w:rsid w:val="797818F0"/>
    <w:rsid w:val="79B67E16"/>
    <w:rsid w:val="79B76A30"/>
    <w:rsid w:val="79D71C26"/>
    <w:rsid w:val="79DA72C4"/>
    <w:rsid w:val="79FE3DE8"/>
    <w:rsid w:val="7A071692"/>
    <w:rsid w:val="7A182932"/>
    <w:rsid w:val="7A1B4368"/>
    <w:rsid w:val="7A303577"/>
    <w:rsid w:val="7A3B2456"/>
    <w:rsid w:val="7A761B48"/>
    <w:rsid w:val="7A80597A"/>
    <w:rsid w:val="7A8C6520"/>
    <w:rsid w:val="7A9E7E7A"/>
    <w:rsid w:val="7AB317B4"/>
    <w:rsid w:val="7AB64D3E"/>
    <w:rsid w:val="7AB7675B"/>
    <w:rsid w:val="7AC52CCB"/>
    <w:rsid w:val="7ACD31BB"/>
    <w:rsid w:val="7AD407A0"/>
    <w:rsid w:val="7AD519CA"/>
    <w:rsid w:val="7AE100FB"/>
    <w:rsid w:val="7AFA39EF"/>
    <w:rsid w:val="7B051B65"/>
    <w:rsid w:val="7B385D52"/>
    <w:rsid w:val="7B4D1EAB"/>
    <w:rsid w:val="7B522D4D"/>
    <w:rsid w:val="7B581BAC"/>
    <w:rsid w:val="7B5B161C"/>
    <w:rsid w:val="7B6608E4"/>
    <w:rsid w:val="7B7701BA"/>
    <w:rsid w:val="7BA11190"/>
    <w:rsid w:val="7BB522D3"/>
    <w:rsid w:val="7BB6487E"/>
    <w:rsid w:val="7BC00F8B"/>
    <w:rsid w:val="7BC8200B"/>
    <w:rsid w:val="7BED5619"/>
    <w:rsid w:val="7C11332D"/>
    <w:rsid w:val="7C165B89"/>
    <w:rsid w:val="7C1C3059"/>
    <w:rsid w:val="7C213D9A"/>
    <w:rsid w:val="7C267F17"/>
    <w:rsid w:val="7C282F0F"/>
    <w:rsid w:val="7C2A682C"/>
    <w:rsid w:val="7C63472B"/>
    <w:rsid w:val="7C7E7201"/>
    <w:rsid w:val="7C872CDF"/>
    <w:rsid w:val="7CBB32B2"/>
    <w:rsid w:val="7CC73207"/>
    <w:rsid w:val="7CDA1C6C"/>
    <w:rsid w:val="7CF701A8"/>
    <w:rsid w:val="7D2339F7"/>
    <w:rsid w:val="7D573759"/>
    <w:rsid w:val="7D7F1AE4"/>
    <w:rsid w:val="7D8A0943"/>
    <w:rsid w:val="7DAA2098"/>
    <w:rsid w:val="7DAF173B"/>
    <w:rsid w:val="7DCB1EDB"/>
    <w:rsid w:val="7DCE6A31"/>
    <w:rsid w:val="7DE46DAE"/>
    <w:rsid w:val="7E092125"/>
    <w:rsid w:val="7E146FA0"/>
    <w:rsid w:val="7E196910"/>
    <w:rsid w:val="7E2B2E6F"/>
    <w:rsid w:val="7E2C5444"/>
    <w:rsid w:val="7E400293"/>
    <w:rsid w:val="7E4B1CC8"/>
    <w:rsid w:val="7E6E09C6"/>
    <w:rsid w:val="7E6E6AED"/>
    <w:rsid w:val="7EAB4217"/>
    <w:rsid w:val="7EB6292A"/>
    <w:rsid w:val="7EE6012D"/>
    <w:rsid w:val="7EF62BCD"/>
    <w:rsid w:val="7F140B8A"/>
    <w:rsid w:val="7F313EA0"/>
    <w:rsid w:val="7F354263"/>
    <w:rsid w:val="7F4923A2"/>
    <w:rsid w:val="7F4B59BB"/>
    <w:rsid w:val="7FA31317"/>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 w:type="paragraph" w:customStyle="1" w:styleId="248">
    <w:name w:val="3GPP Normal Text"/>
    <w:basedOn w:val="38"/>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5</Pages>
  <Words>1608</Words>
  <Characters>8255</Characters>
  <Lines>20</Lines>
  <Paragraphs>5</Paragraphs>
  <TotalTime>39</TotalTime>
  <ScaleCrop>false</ScaleCrop>
  <LinksUpToDate>false</LinksUpToDate>
  <CharactersWithSpaces>9694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ZTE(Xiangwei Jing)</cp:lastModifiedBy>
  <cp:lastPrinted>2010-03-26T07:51:00Z</cp:lastPrinted>
  <dcterms:modified xsi:type="dcterms:W3CDTF">2022-08-10T02:41:10Z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